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371A3" w14:textId="08D654CF" w:rsidR="00C346AD" w:rsidRDefault="00C346AD" w:rsidP="00C346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</w:t>
      </w:r>
      <w:r w:rsidR="00217A33">
        <w:rPr>
          <w:b/>
          <w:bCs/>
          <w:sz w:val="24"/>
          <w:szCs w:val="24"/>
        </w:rPr>
        <w:t>418</w:t>
      </w:r>
    </w:p>
    <w:p w14:paraId="72FB5DDE" w14:textId="7A4CDB0F" w:rsidR="00C346AD" w:rsidRDefault="00C346AD" w:rsidP="00C346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="00217A33">
        <w:rPr>
          <w:b/>
          <w:noProof/>
          <w:sz w:val="24"/>
        </w:rPr>
        <w:t xml:space="preserve">(revision of </w:t>
      </w:r>
      <w:r w:rsidR="00217A33">
        <w:rPr>
          <w:b/>
          <w:bCs/>
          <w:sz w:val="24"/>
          <w:szCs w:val="24"/>
        </w:rPr>
        <w:t>S6-244023)</w:t>
      </w:r>
    </w:p>
    <w:p w14:paraId="304CFDD1" w14:textId="77777777" w:rsidR="00C346AD" w:rsidRDefault="00C346AD" w:rsidP="00C346AD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346AD" w14:paraId="0E5ABA4F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B2119F" w14:textId="77777777" w:rsidR="00C346AD" w:rsidRDefault="00C346AD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46AD" w14:paraId="20E79AEA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A2F5B" w14:textId="77777777" w:rsidR="00C346AD" w:rsidRDefault="00C346A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46AD" w14:paraId="4DEA2463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EC937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14:paraId="380B50BF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2C8E7" w14:textId="77777777" w:rsidR="00C346AD" w:rsidRDefault="00C346AD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61FEB6" w14:textId="77777777" w:rsidR="00C346AD" w:rsidRDefault="001B7E99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346AD" w:rsidRPr="00440205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875802F" w14:textId="77777777" w:rsidR="00C346AD" w:rsidRDefault="00C346A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C34C7D" w14:textId="2AD56F85" w:rsidR="00C346AD" w:rsidRDefault="001B7E99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46AD">
              <w:rPr>
                <w:b/>
                <w:noProof/>
                <w:sz w:val="28"/>
              </w:rPr>
              <w:t>0587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55A20D7" w14:textId="77777777" w:rsidR="00C346AD" w:rsidRDefault="00C346AD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DAAB23E" w14:textId="50BE3DD8" w:rsidR="00C346AD" w:rsidRDefault="00217A33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884E212" w14:textId="77777777" w:rsidR="00C346AD" w:rsidRDefault="00C346AD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CE19573" w14:textId="77777777" w:rsidR="00C346AD" w:rsidRDefault="001B7E99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46AD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F0623" w14:textId="77777777" w:rsidR="00C346AD" w:rsidRDefault="00C346A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C346AD" w14:paraId="2920097F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75AC" w14:textId="77777777" w:rsidR="00C346AD" w:rsidRDefault="00C346A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C346AD" w:rsidRPr="009F103B" w14:paraId="591E74CF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1927F3" w14:textId="77777777" w:rsidR="00C346AD" w:rsidRDefault="00C346AD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346AD" w:rsidRPr="009F103B" w14:paraId="010C6120" w14:textId="77777777" w:rsidTr="004C6730">
        <w:tc>
          <w:tcPr>
            <w:tcW w:w="9641" w:type="dxa"/>
            <w:gridSpan w:val="9"/>
          </w:tcPr>
          <w:p w14:paraId="007419BF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6A699" w14:textId="77777777" w:rsidR="00C346AD" w:rsidRDefault="00C346AD" w:rsidP="00C346A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346AD" w14:paraId="03A660A1" w14:textId="77777777" w:rsidTr="004C6730">
        <w:tc>
          <w:tcPr>
            <w:tcW w:w="2835" w:type="dxa"/>
            <w:hideMark/>
          </w:tcPr>
          <w:p w14:paraId="5B6213BB" w14:textId="77777777" w:rsidR="00C346AD" w:rsidRDefault="00C346AD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9BDDD9" w14:textId="77777777" w:rsidR="00C346AD" w:rsidRDefault="00C346A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9AC3C4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5532A8" w14:textId="77777777" w:rsidR="00C346AD" w:rsidRDefault="00C346A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54BEB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DBE5E00" w14:textId="77777777" w:rsidR="00C346AD" w:rsidRDefault="00C346A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8E191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A626106" w14:textId="77777777" w:rsidR="00C346AD" w:rsidRDefault="00C346A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10C01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D5A0EF" w14:textId="77777777" w:rsidR="00C346AD" w:rsidRDefault="00C346AD" w:rsidP="00C346AD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346AD" w14:paraId="11E82495" w14:textId="77777777" w:rsidTr="004C6730">
        <w:tc>
          <w:tcPr>
            <w:tcW w:w="9645" w:type="dxa"/>
            <w:gridSpan w:val="11"/>
          </w:tcPr>
          <w:p w14:paraId="3E8BBD40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14:paraId="66C8926F" w14:textId="77777777" w:rsidTr="004C673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D023ED" w14:textId="77777777" w:rsidR="00C346AD" w:rsidRDefault="00C346A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FEEC9F" w14:textId="1149CBC5" w:rsidR="00C346AD" w:rsidRDefault="001B7E99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46AD">
              <w:t>Target group configuration for MC recording</w:t>
            </w:r>
            <w:r>
              <w:fldChar w:fldCharType="end"/>
            </w:r>
            <w:r>
              <w:fldChar w:fldCharType="end"/>
            </w:r>
          </w:p>
        </w:tc>
      </w:tr>
      <w:tr w:rsidR="00C346AD" w14:paraId="31FC5A1E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6A423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39734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14:paraId="27618C77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19FB87" w14:textId="77777777" w:rsidR="00C346AD" w:rsidRDefault="00C346A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D34096" w14:textId="77777777" w:rsidR="00C346AD" w:rsidRDefault="001B7E99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346A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C346AD" w14:paraId="3AB9A3F8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568021" w14:textId="77777777" w:rsidR="00C346AD" w:rsidRDefault="00C346A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7E5617" w14:textId="77777777" w:rsidR="00C346AD" w:rsidRDefault="001B7E99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346AD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C346AD" w14:paraId="1D85C468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44558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54285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14:paraId="66DA02C9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CC8653" w14:textId="77777777" w:rsidR="00C346AD" w:rsidRDefault="00C346A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449EF00" w14:textId="77777777" w:rsidR="00C346AD" w:rsidRDefault="001B7E99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46A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362AC77" w14:textId="77777777" w:rsidR="00C346AD" w:rsidRDefault="00C346AD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B7F266C" w14:textId="77777777" w:rsidR="00C346AD" w:rsidRDefault="00C346A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1EB3C" w14:textId="634C3BDC" w:rsidR="00C346AD" w:rsidRDefault="001B7E99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346AD">
              <w:rPr>
                <w:noProof/>
              </w:rPr>
              <w:t>2024-10-0</w:t>
            </w:r>
            <w:r w:rsidR="00BE50F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C346AD" w14:paraId="161E6348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9B661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C68D85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52FD879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790536D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D62A7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14:paraId="4ABFEF0F" w14:textId="77777777" w:rsidTr="004C673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386FE" w14:textId="77777777" w:rsidR="00C346AD" w:rsidRDefault="00C346A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EE7CD7" w14:textId="77777777" w:rsidR="00C346AD" w:rsidRDefault="001B7E99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346AD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7381149" w14:textId="77777777" w:rsidR="00C346AD" w:rsidRDefault="00C346AD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CFBD472" w14:textId="77777777" w:rsidR="00C346AD" w:rsidRDefault="00C346AD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1D25C" w14:textId="77777777" w:rsidR="00C346AD" w:rsidRDefault="001B7E99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346A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C346AD" w14:paraId="136815CA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42F1E8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473ADA" w14:textId="77777777" w:rsidR="00C346AD" w:rsidRDefault="00C346AD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A9BAC7" w14:textId="77777777" w:rsidR="00C346AD" w:rsidRDefault="00C346AD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6F2842" w14:textId="77777777" w:rsidR="00C346AD" w:rsidRDefault="00C346AD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46AD" w14:paraId="42F00EB6" w14:textId="77777777" w:rsidTr="004C6730">
        <w:tc>
          <w:tcPr>
            <w:tcW w:w="1845" w:type="dxa"/>
          </w:tcPr>
          <w:p w14:paraId="1B18A780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BDE870F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:rsidRPr="008B04D9" w14:paraId="6C5B86A5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7121CE" w14:textId="77777777" w:rsidR="00C346AD" w:rsidRDefault="00C346A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2A8C77" w14:textId="0BE06F16" w:rsidR="00C346AD" w:rsidRDefault="00C346A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to set the target groups for MC recording service are not yet specified.</w:t>
            </w:r>
          </w:p>
        </w:tc>
      </w:tr>
      <w:tr w:rsidR="00C346AD" w:rsidRPr="008B04D9" w14:paraId="2DDF66DC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96AD8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4A089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14:paraId="62F4CB42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79DD83" w14:textId="77777777" w:rsidR="00C346AD" w:rsidRDefault="00C346A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33D164" w14:textId="57489886" w:rsidR="00C346AD" w:rsidRDefault="00C346AD" w:rsidP="006E394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parameters “</w:t>
            </w:r>
            <w:r w:rsidRPr="006E3941">
              <w:rPr>
                <w:lang w:val="en-US" w:eastAsia="zh-CN"/>
              </w:rPr>
              <w:t>Group is a target for recording” and “</w:t>
            </w:r>
            <w:ins w:id="0" w:author="Kees Verweij 14-10-24" w:date="2024-10-16T09:16:00Z">
              <w:r w:rsidR="006E3941">
                <w:rPr>
                  <w:lang w:val="en-US" w:eastAsia="zh-CN"/>
                </w:rPr>
                <w:t>MC r</w:t>
              </w:r>
            </w:ins>
            <w:del w:id="1" w:author="Kees Verweij 14-10-24" w:date="2024-10-16T09:16:00Z">
              <w:r w:rsidRPr="006E3941" w:rsidDel="006E3941">
                <w:rPr>
                  <w:lang w:val="en-US" w:eastAsia="zh-CN"/>
                </w:rPr>
                <w:delText>R</w:delText>
              </w:r>
            </w:del>
            <w:r w:rsidRPr="006E3941">
              <w:rPr>
                <w:lang w:val="en-US" w:eastAsia="zh-CN"/>
              </w:rPr>
              <w:t>ecording server address” to the common group configuration data in Table A.4-1.</w:t>
            </w:r>
            <w:r w:rsidR="002C5B32" w:rsidRPr="006E3941">
              <w:rPr>
                <w:lang w:val="en-US" w:eastAsia="zh-CN"/>
              </w:rPr>
              <w:t xml:space="preserve"> Adding “MC rec</w:t>
            </w:r>
            <w:r w:rsidR="00217A33" w:rsidRPr="006E3941">
              <w:rPr>
                <w:lang w:val="en-US" w:eastAsia="zh-CN"/>
              </w:rPr>
              <w:t xml:space="preserve"> admin</w:t>
            </w:r>
            <w:r w:rsidR="00E45AD9" w:rsidRPr="006E3941">
              <w:rPr>
                <w:lang w:val="en-US" w:eastAsia="zh-CN"/>
              </w:rPr>
              <w:t xml:space="preserve"> UE </w:t>
            </w:r>
            <w:r w:rsidR="002C5B32" w:rsidRPr="006E3941">
              <w:rPr>
                <w:lang w:val="en-US" w:eastAsia="zh-CN"/>
              </w:rPr>
              <w:t>&amp;</w:t>
            </w:r>
            <w:r w:rsidR="00E45AD9" w:rsidRPr="006E3941">
              <w:rPr>
                <w:lang w:val="en-US" w:eastAsia="zh-CN"/>
              </w:rPr>
              <w:t xml:space="preserve"> MC </w:t>
            </w:r>
            <w:bookmarkStart w:id="2" w:name="_GoBack"/>
            <w:r w:rsidR="002C5B32" w:rsidRPr="006E3941">
              <w:rPr>
                <w:lang w:val="en-US" w:eastAsia="zh-CN"/>
              </w:rPr>
              <w:t>replay</w:t>
            </w:r>
            <w:bookmarkEnd w:id="2"/>
            <w:r w:rsidR="00E45AD9" w:rsidRPr="006E3941">
              <w:rPr>
                <w:lang w:val="en-US" w:eastAsia="zh-CN"/>
              </w:rPr>
              <w:t xml:space="preserve"> UE</w:t>
            </w:r>
            <w:r w:rsidR="002C5B32" w:rsidRPr="006E3941">
              <w:rPr>
                <w:lang w:val="en-US" w:eastAsia="zh-CN"/>
              </w:rPr>
              <w:t>” and “</w:t>
            </w:r>
            <w:ins w:id="3" w:author="Kees Verweij 14-10-24" w:date="2024-10-16T09:16:00Z">
              <w:r w:rsidR="006E3941">
                <w:rPr>
                  <w:lang w:val="en-US" w:eastAsia="zh-CN"/>
                </w:rPr>
                <w:t>MC r</w:t>
              </w:r>
            </w:ins>
            <w:del w:id="4" w:author="Kees Verweij 14-10-24" w:date="2024-10-16T09:16:00Z">
              <w:r w:rsidR="002C5B32" w:rsidRPr="006E3941" w:rsidDel="006E3941">
                <w:rPr>
                  <w:lang w:val="en-US" w:eastAsia="zh-CN"/>
                </w:rPr>
                <w:delText>R</w:delText>
              </w:r>
            </w:del>
            <w:r w:rsidR="002C5B32" w:rsidRPr="006E3941">
              <w:rPr>
                <w:lang w:val="en-US" w:eastAsia="zh-CN"/>
              </w:rPr>
              <w:t xml:space="preserve">ecording server” as new </w:t>
            </w:r>
            <w:proofErr w:type="spellStart"/>
            <w:r w:rsidR="002C5B32" w:rsidRPr="006E3941">
              <w:rPr>
                <w:lang w:val="en-US" w:eastAsia="zh-CN"/>
              </w:rPr>
              <w:t>colums</w:t>
            </w:r>
            <w:proofErr w:type="spellEnd"/>
            <w:r w:rsidR="002C5B32" w:rsidRPr="006E3941">
              <w:rPr>
                <w:lang w:val="en-US" w:eastAsia="zh-CN"/>
              </w:rPr>
              <w:t xml:space="preserve"> in Table A.4-1. Adding “</w:t>
            </w:r>
            <w:proofErr w:type="spellStart"/>
            <w:r w:rsidR="002C5B32" w:rsidRPr="006E3941">
              <w:rPr>
                <w:lang w:val="en-US" w:eastAsia="zh-CN"/>
              </w:rPr>
              <w:t>MCrec</w:t>
            </w:r>
            <w:proofErr w:type="spellEnd"/>
            <w:r w:rsidR="002C5B32" w:rsidRPr="006E3941">
              <w:rPr>
                <w:lang w:val="en-US" w:eastAsia="zh-CN"/>
              </w:rPr>
              <w:t xml:space="preserve"> ID” to the list of authorized </w:t>
            </w:r>
            <w:proofErr w:type="gramStart"/>
            <w:r w:rsidR="002C5B32" w:rsidRPr="006E3941">
              <w:rPr>
                <w:lang w:val="en-US" w:eastAsia="zh-CN"/>
              </w:rPr>
              <w:t>users</w:t>
            </w:r>
            <w:proofErr w:type="gramEnd"/>
            <w:r w:rsidR="002C5B32" w:rsidRPr="006E3941">
              <w:rPr>
                <w:lang w:val="en-US" w:eastAsia="zh-CN"/>
              </w:rPr>
              <w:t xml:space="preserve"> in</w:t>
            </w:r>
            <w:r w:rsidR="002C5B32" w:rsidRPr="00526FC3">
              <w:t>Table A.4-</w:t>
            </w:r>
            <w:r w:rsidR="002C5B32" w:rsidRPr="00526FC3">
              <w:rPr>
                <w:lang w:eastAsia="ko-KR"/>
              </w:rPr>
              <w:t>2</w:t>
            </w:r>
            <w:r w:rsidR="002C5B32">
              <w:rPr>
                <w:lang w:eastAsia="ko-KR"/>
              </w:rPr>
              <w:t>.</w:t>
            </w:r>
          </w:p>
        </w:tc>
      </w:tr>
      <w:tr w:rsidR="00C346AD" w14:paraId="42117957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68C53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234D4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:rsidRPr="008B04D9" w14:paraId="4A651820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68CDA8" w14:textId="77777777" w:rsidR="00C346AD" w:rsidRDefault="00C346A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671B5" w14:textId="1E3D948A" w:rsidR="00C346AD" w:rsidRDefault="00014DFE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to set target groups for recording is missing.</w:t>
            </w:r>
          </w:p>
        </w:tc>
      </w:tr>
      <w:tr w:rsidR="00C346AD" w:rsidRPr="008B04D9" w14:paraId="4A566C04" w14:textId="77777777" w:rsidTr="004C6730">
        <w:tc>
          <w:tcPr>
            <w:tcW w:w="2696" w:type="dxa"/>
            <w:gridSpan w:val="2"/>
          </w:tcPr>
          <w:p w14:paraId="235B68A1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4C9BCA3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14:paraId="12FBD13C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7AB522" w14:textId="77777777" w:rsidR="00C346AD" w:rsidRDefault="00C346A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83D7D5" w14:textId="4ACCF2CF" w:rsidR="00C346AD" w:rsidRDefault="00C346A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A.4</w:t>
            </w:r>
          </w:p>
        </w:tc>
      </w:tr>
      <w:tr w:rsidR="00C346AD" w14:paraId="56CDB424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6AFE1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636B5" w14:textId="77777777" w:rsidR="00C346AD" w:rsidRDefault="00C346A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AD" w14:paraId="2F32BAD4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84A29E" w14:textId="77777777" w:rsidR="00C346AD" w:rsidRDefault="00C346A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F638F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4ED3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8BC175" w14:textId="77777777" w:rsidR="00C346AD" w:rsidRDefault="00C346A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95FF3" w14:textId="77777777" w:rsidR="00C346AD" w:rsidRDefault="00C346AD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6AD" w14:paraId="0ADBC0D9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3630C8" w14:textId="77777777" w:rsidR="00C346AD" w:rsidRDefault="00C346A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FA335C" w14:textId="6486E025" w:rsidR="00C346AD" w:rsidRDefault="00864372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12DEE" w14:textId="2645F2F8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A9BF7AD" w14:textId="77777777" w:rsidR="00C346AD" w:rsidRDefault="00C346A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79771F" w14:textId="46E9FE37" w:rsidR="00C346AD" w:rsidRDefault="00C346A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64372">
              <w:rPr>
                <w:noProof/>
              </w:rPr>
              <w:t xml:space="preserve"> 23.280 CR 585</w:t>
            </w:r>
            <w:r>
              <w:rPr>
                <w:noProof/>
              </w:rPr>
              <w:t xml:space="preserve"> </w:t>
            </w:r>
          </w:p>
        </w:tc>
      </w:tr>
      <w:tr w:rsidR="00C346AD" w14:paraId="37B125A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81FD8E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E8F752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CA3F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DAFBB55" w14:textId="77777777" w:rsidR="00C346AD" w:rsidRDefault="00C346A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B2B406" w14:textId="77777777" w:rsidR="00C346AD" w:rsidRDefault="00C346A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46AD" w14:paraId="4FC52022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FEE2A5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499F65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4BC2A" w14:textId="77777777" w:rsidR="00C346AD" w:rsidRDefault="00C346A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A633BE5" w14:textId="77777777" w:rsidR="00C346AD" w:rsidRDefault="00C346A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FDB992" w14:textId="77777777" w:rsidR="00C346AD" w:rsidRDefault="00C346A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46AD" w14:paraId="3D20DF78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E8933" w14:textId="77777777" w:rsidR="00C346AD" w:rsidRDefault="00C346A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9242FE" w14:textId="77777777" w:rsidR="00C346AD" w:rsidRDefault="00C346A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C346AD" w14:paraId="4D73EB98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29C63A" w14:textId="77777777" w:rsidR="00C346AD" w:rsidRDefault="00C346A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66B6D" w14:textId="7F5015F0" w:rsidR="00C346AD" w:rsidRDefault="00864372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A.X is defined in CR 585.</w:t>
            </w:r>
          </w:p>
        </w:tc>
      </w:tr>
      <w:tr w:rsidR="00C346AD" w14:paraId="2D6B5581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20C7E" w14:textId="77777777" w:rsidR="00C346AD" w:rsidRDefault="00C346A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463BA6" w14:textId="77777777" w:rsidR="00C346AD" w:rsidRDefault="00C346AD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46AD" w14:paraId="25A8D341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BBF5A2" w14:textId="77777777" w:rsidR="00C346AD" w:rsidRDefault="00C346A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AEB12" w14:textId="77777777" w:rsidR="00C346AD" w:rsidRDefault="00C346AD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21E282" w14:textId="77777777" w:rsidR="00C346AD" w:rsidRDefault="00C346AD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AF7C08" w14:textId="77777777" w:rsidR="00C346AD" w:rsidRDefault="00C346AD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4A754F25" w:rsidR="00781B57" w:rsidRDefault="00781B57" w:rsidP="0015421F">
      <w:pPr>
        <w:pStyle w:val="NO"/>
        <w:ind w:left="0" w:firstLine="0"/>
      </w:pPr>
    </w:p>
    <w:p w14:paraId="30461BE7" w14:textId="77777777" w:rsidR="00286FB4" w:rsidRPr="00526FC3" w:rsidRDefault="00286FB4" w:rsidP="00286FB4">
      <w:pPr>
        <w:pStyle w:val="Kop1"/>
      </w:pPr>
      <w:bookmarkStart w:id="6" w:name="_Toc460616240"/>
      <w:bookmarkStart w:id="7" w:name="_Toc460617101"/>
      <w:bookmarkStart w:id="8" w:name="_Toc460662490"/>
      <w:bookmarkStart w:id="9" w:name="_Toc468105564"/>
      <w:bookmarkStart w:id="10" w:name="_Toc468110659"/>
      <w:bookmarkStart w:id="11" w:name="_Toc172071018"/>
      <w:r w:rsidRPr="00526FC3">
        <w:t>A.4</w:t>
      </w:r>
      <w:r w:rsidRPr="00526FC3">
        <w:tab/>
      </w:r>
      <w:r w:rsidRPr="00526FC3">
        <w:rPr>
          <w:lang w:eastAsia="zh-CN"/>
        </w:rPr>
        <w:t>G</w:t>
      </w:r>
      <w:r w:rsidRPr="00526FC3">
        <w:t>roup configuration data</w:t>
      </w:r>
      <w:bookmarkEnd w:id="6"/>
      <w:bookmarkEnd w:id="7"/>
      <w:bookmarkEnd w:id="8"/>
      <w:bookmarkEnd w:id="9"/>
      <w:bookmarkEnd w:id="10"/>
      <w:bookmarkEnd w:id="11"/>
    </w:p>
    <w:p w14:paraId="0CA94B2E" w14:textId="607A7B4F" w:rsidR="00286FB4" w:rsidRPr="00526FC3" w:rsidRDefault="00286FB4" w:rsidP="00286FB4">
      <w:pPr>
        <w:rPr>
          <w:rFonts w:eastAsia="GulimChe"/>
        </w:rPr>
      </w:pPr>
      <w:r w:rsidRPr="00526FC3">
        <w:rPr>
          <w:rFonts w:eastAsia="GulimChe"/>
        </w:rPr>
        <w:t>The group configuration data is stored in the group management server. The group management server is used to configure the group configuration data to the MC</w:t>
      </w:r>
      <w:r w:rsidRPr="00526FC3">
        <w:rPr>
          <w:rFonts w:hint="eastAsia"/>
          <w:lang w:eastAsia="zh-CN"/>
        </w:rPr>
        <w:t xml:space="preserve"> </w:t>
      </w:r>
      <w:proofErr w:type="gramStart"/>
      <w:r w:rsidRPr="00526FC3">
        <w:rPr>
          <w:rFonts w:hint="eastAsia"/>
          <w:lang w:eastAsia="zh-CN"/>
        </w:rPr>
        <w:t>service</w:t>
      </w:r>
      <w:proofErr w:type="gramEnd"/>
      <w:r w:rsidRPr="00526FC3">
        <w:rPr>
          <w:rFonts w:eastAsia="GulimChe"/>
        </w:rPr>
        <w:t xml:space="preserve"> UE (CSC-2)</w:t>
      </w:r>
      <w:ins w:id="12" w:author="Vialen, Jukka" w:date="2024-09-25T17:54:00Z">
        <w:r w:rsidR="00D25F8A">
          <w:rPr>
            <w:rFonts w:eastAsia="GulimChe"/>
          </w:rPr>
          <w:t>,</w:t>
        </w:r>
      </w:ins>
      <w:ins w:id="13" w:author="Vialen, Jukka" w:date="2024-10-06T21:57:00Z">
        <w:r w:rsidR="00C376DA">
          <w:rPr>
            <w:rFonts w:eastAsia="GulimChe"/>
          </w:rPr>
          <w:t xml:space="preserve"> MC recording </w:t>
        </w:r>
      </w:ins>
      <w:r w:rsidR="00877481">
        <w:rPr>
          <w:rFonts w:eastAsia="GulimChe"/>
        </w:rPr>
        <w:t xml:space="preserve">admin </w:t>
      </w:r>
      <w:ins w:id="14" w:author="Vialen, Jukka" w:date="2024-10-06T21:57:00Z">
        <w:r w:rsidR="00C376DA">
          <w:rPr>
            <w:rFonts w:eastAsia="GulimChe"/>
          </w:rPr>
          <w:t xml:space="preserve">UE (CSC-2), MC replay </w:t>
        </w:r>
      </w:ins>
      <w:ins w:id="15" w:author="Vialen, Jukka" w:date="2024-10-06T21:58:00Z">
        <w:r w:rsidR="00C376DA">
          <w:rPr>
            <w:rFonts w:eastAsia="GulimChe"/>
          </w:rPr>
          <w:t>UE (CSC-2),</w:t>
        </w:r>
      </w:ins>
      <w:del w:id="16" w:author="Vialen, Jukka" w:date="2024-09-25T17:55:00Z">
        <w:r w:rsidRPr="00526FC3" w:rsidDel="00D25F8A">
          <w:rPr>
            <w:rFonts w:eastAsia="GulimChe"/>
          </w:rPr>
          <w:delText xml:space="preserve"> and</w:delText>
        </w:r>
      </w:del>
      <w:del w:id="17" w:author="Vialen, Jukka" w:date="2024-10-06T21:58:00Z">
        <w:r w:rsidRPr="00526FC3" w:rsidDel="00C376DA">
          <w:rPr>
            <w:rFonts w:eastAsia="GulimChe"/>
          </w:rPr>
          <w:delText xml:space="preserve"> the</w:delText>
        </w:r>
      </w:del>
      <w:r w:rsidRPr="00526FC3">
        <w:rPr>
          <w:rFonts w:eastAsia="GulimChe"/>
        </w:rPr>
        <w:t xml:space="preserve"> MC</w:t>
      </w:r>
      <w:r w:rsidRPr="00526FC3">
        <w:rPr>
          <w:rFonts w:hint="eastAsia"/>
          <w:lang w:eastAsia="zh-CN"/>
        </w:rPr>
        <w:t xml:space="preserve"> service</w:t>
      </w:r>
      <w:r w:rsidRPr="00526FC3">
        <w:rPr>
          <w:rFonts w:eastAsia="GulimChe"/>
        </w:rPr>
        <w:t xml:space="preserve"> server (CSC-3)</w:t>
      </w:r>
      <w:ins w:id="18" w:author="Vialen, Jukka" w:date="2024-09-25T17:55:00Z">
        <w:r w:rsidR="00D25F8A">
          <w:rPr>
            <w:rFonts w:eastAsia="GulimChe"/>
          </w:rPr>
          <w:t xml:space="preserve"> and the </w:t>
        </w:r>
      </w:ins>
      <w:ins w:id="19" w:author="Kees Verweij 14-10-24" w:date="2024-10-16T09:17:00Z">
        <w:r w:rsidR="006E3941">
          <w:rPr>
            <w:rFonts w:eastAsia="GulimChe"/>
          </w:rPr>
          <w:t>MC r</w:t>
        </w:r>
      </w:ins>
      <w:ins w:id="20" w:author="Vialen, Jukka" w:date="2024-09-25T17:55:00Z">
        <w:del w:id="21" w:author="Kees Verweij 14-10-24" w:date="2024-10-16T09:17:00Z">
          <w:r w:rsidR="00D25F8A" w:rsidDel="006E3941">
            <w:rPr>
              <w:rFonts w:eastAsia="GulimChe"/>
            </w:rPr>
            <w:delText>R</w:delText>
          </w:r>
        </w:del>
        <w:r w:rsidR="00D25F8A">
          <w:rPr>
            <w:rFonts w:eastAsia="GulimChe"/>
          </w:rPr>
          <w:t>ecording server (REC-5)</w:t>
        </w:r>
      </w:ins>
      <w:r w:rsidRPr="00526FC3">
        <w:rPr>
          <w:rFonts w:eastAsia="GulimChe"/>
        </w:rPr>
        <w:t>.</w:t>
      </w:r>
    </w:p>
    <w:p w14:paraId="55B5EA84" w14:textId="2B9FD9C0" w:rsidR="00286FB4" w:rsidRDefault="00286FB4" w:rsidP="00286FB4">
      <w:pPr>
        <w:rPr>
          <w:rFonts w:eastAsia="GulimChe"/>
        </w:rPr>
      </w:pPr>
      <w:r w:rsidRPr="00526FC3">
        <w:rPr>
          <w:rFonts w:eastAsia="GulimChe"/>
        </w:rPr>
        <w:t xml:space="preserve">A single group can support one or multiple MC </w:t>
      </w:r>
      <w:proofErr w:type="gramStart"/>
      <w:r w:rsidRPr="00526FC3">
        <w:rPr>
          <w:rFonts w:eastAsia="GulimChe"/>
        </w:rPr>
        <w:t>service</w:t>
      </w:r>
      <w:proofErr w:type="gramEnd"/>
      <w:r w:rsidRPr="00526FC3">
        <w:rPr>
          <w:rFonts w:eastAsia="GulimChe"/>
        </w:rPr>
        <w:t xml:space="preserve"> configurations. Hence, the MC </w:t>
      </w:r>
      <w:proofErr w:type="gramStart"/>
      <w:r w:rsidRPr="00526FC3">
        <w:rPr>
          <w:rFonts w:eastAsia="GulimChe"/>
        </w:rPr>
        <w:t>service</w:t>
      </w:r>
      <w:proofErr w:type="gramEnd"/>
      <w:r w:rsidRPr="00526FC3">
        <w:rPr>
          <w:rFonts w:eastAsia="GulimChe"/>
        </w:rPr>
        <w:t xml:space="preserve"> group configuration data is divided into common group configuration data and MC service specific group configuration data.</w:t>
      </w:r>
    </w:p>
    <w:p w14:paraId="3EF2BCBE" w14:textId="77777777" w:rsidR="00286FB4" w:rsidRPr="00526FC3" w:rsidRDefault="00286FB4" w:rsidP="00286FB4">
      <w:pPr>
        <w:rPr>
          <w:lang w:eastAsia="zh-CN"/>
        </w:rPr>
      </w:pPr>
      <w:r w:rsidRPr="00526FC3">
        <w:rPr>
          <w:rFonts w:eastAsia="GulimChe"/>
        </w:rPr>
        <w:t>The group configuration data can be configured offline using the CSC-12 reference point.</w:t>
      </w:r>
    </w:p>
    <w:p w14:paraId="013FA95B" w14:textId="77777777" w:rsidR="00286FB4" w:rsidRPr="00526FC3" w:rsidRDefault="00286FB4" w:rsidP="00286FB4">
      <w:pPr>
        <w:rPr>
          <w:lang w:eastAsia="zh-CN"/>
        </w:rPr>
      </w:pPr>
      <w:r w:rsidRPr="00526FC3">
        <w:rPr>
          <w:rFonts w:eastAsia="GulimChe"/>
        </w:rPr>
        <w:t>The common group configuration data are specified in table A.4-1. Tables A.4-1 and A.4-</w:t>
      </w:r>
      <w:r w:rsidRPr="00526FC3">
        <w:rPr>
          <w:rFonts w:hint="eastAsia"/>
          <w:lang w:eastAsia="zh-CN"/>
        </w:rPr>
        <w:t>2</w:t>
      </w:r>
      <w:r w:rsidRPr="00526FC3">
        <w:rPr>
          <w:rFonts w:eastAsia="GulimChe"/>
        </w:rPr>
        <w:t xml:space="preserve"> contain the group configuration required to support the use of o</w:t>
      </w:r>
      <w:r w:rsidRPr="00526FC3">
        <w:rPr>
          <w:rFonts w:hint="eastAsia"/>
          <w:lang w:eastAsia="zh-CN"/>
        </w:rPr>
        <w:t>n</w:t>
      </w:r>
      <w:r w:rsidRPr="00526FC3">
        <w:rPr>
          <w:rFonts w:eastAsia="GulimChe"/>
        </w:rPr>
        <w:t xml:space="preserve">-network MC </w:t>
      </w:r>
      <w:proofErr w:type="gramStart"/>
      <w:r w:rsidRPr="00526FC3">
        <w:rPr>
          <w:rFonts w:eastAsia="GulimChe"/>
        </w:rPr>
        <w:t>service</w:t>
      </w:r>
      <w:proofErr w:type="gramEnd"/>
      <w:r w:rsidRPr="00526FC3">
        <w:rPr>
          <w:rFonts w:eastAsia="GulimChe"/>
        </w:rPr>
        <w:t xml:space="preserve">. Tables A.4-1 and A.4-3 contain the group configuration required to support the use of off-network MC </w:t>
      </w:r>
      <w:proofErr w:type="gramStart"/>
      <w:r w:rsidRPr="00526FC3">
        <w:rPr>
          <w:rFonts w:eastAsia="GulimChe"/>
        </w:rPr>
        <w:t>service</w:t>
      </w:r>
      <w:proofErr w:type="gramEnd"/>
      <w:r w:rsidRPr="00526FC3">
        <w:rPr>
          <w:rFonts w:eastAsia="GulimChe"/>
        </w:rPr>
        <w:t>.</w:t>
      </w:r>
    </w:p>
    <w:p w14:paraId="0250C3DB" w14:textId="77777777" w:rsidR="00286FB4" w:rsidRPr="00526FC3" w:rsidRDefault="00286FB4" w:rsidP="00286FB4">
      <w:pPr>
        <w:rPr>
          <w:lang w:eastAsia="zh-CN"/>
        </w:rPr>
      </w:pPr>
      <w:r w:rsidRPr="00526FC3">
        <w:rPr>
          <w:rFonts w:eastAsia="GulimChe"/>
        </w:rPr>
        <w:t xml:space="preserve">The MC </w:t>
      </w:r>
      <w:proofErr w:type="gramStart"/>
      <w:r w:rsidRPr="00526FC3">
        <w:rPr>
          <w:rFonts w:eastAsia="GulimChe"/>
        </w:rPr>
        <w:t>service</w:t>
      </w:r>
      <w:proofErr w:type="gramEnd"/>
      <w:r w:rsidRPr="00526FC3">
        <w:rPr>
          <w:rFonts w:eastAsia="GulimChe"/>
        </w:rPr>
        <w:t xml:space="preserve"> related group configuration data specific to each MC service </w:t>
      </w:r>
      <w:r w:rsidRPr="00526FC3">
        <w:rPr>
          <w:rFonts w:hint="eastAsia"/>
          <w:lang w:eastAsia="zh-CN"/>
        </w:rPr>
        <w:t xml:space="preserve">is </w:t>
      </w:r>
      <w:r w:rsidRPr="00526FC3">
        <w:rPr>
          <w:lang w:eastAsia="zh-CN"/>
        </w:rPr>
        <w:t>specified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>as follows:</w:t>
      </w:r>
    </w:p>
    <w:p w14:paraId="6F765A16" w14:textId="77777777" w:rsidR="00286FB4" w:rsidRPr="00526FC3" w:rsidRDefault="00286FB4" w:rsidP="00286FB4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  <w:t>MCPTT related group configuration data is specified in 3GPP TS 23.379 [16];</w:t>
      </w:r>
    </w:p>
    <w:p w14:paraId="2A6AE5CE" w14:textId="77777777" w:rsidR="00286FB4" w:rsidRPr="00526FC3" w:rsidRDefault="00286FB4" w:rsidP="00286FB4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MCVideo</w:t>
      </w:r>
      <w:proofErr w:type="spellEnd"/>
      <w:r w:rsidRPr="00526FC3">
        <w:rPr>
          <w:lang w:eastAsia="zh-CN"/>
        </w:rPr>
        <w:t xml:space="preserve"> related group configuration data is specified in 3GPP TS 23.281 [12]; and</w:t>
      </w:r>
    </w:p>
    <w:p w14:paraId="61FED90A" w14:textId="7E94C0F2" w:rsidR="00286FB4" w:rsidRDefault="00286FB4" w:rsidP="00286FB4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MCData</w:t>
      </w:r>
      <w:proofErr w:type="spellEnd"/>
      <w:r w:rsidRPr="00526FC3">
        <w:rPr>
          <w:lang w:eastAsia="zh-CN"/>
        </w:rPr>
        <w:t xml:space="preserve"> related group configuration data is specified in 3GPP TS 23.282 [13];</w:t>
      </w:r>
    </w:p>
    <w:p w14:paraId="2BBB0F82" w14:textId="77777777" w:rsidR="00C376DA" w:rsidRPr="00526FC3" w:rsidRDefault="00C376DA" w:rsidP="00286FB4">
      <w:pPr>
        <w:pStyle w:val="B1"/>
        <w:rPr>
          <w:lang w:eastAsia="zh-CN"/>
        </w:rPr>
      </w:pPr>
    </w:p>
    <w:p w14:paraId="08D9403C" w14:textId="77777777" w:rsidR="00286FB4" w:rsidRPr="00526FC3" w:rsidRDefault="00286FB4" w:rsidP="00286FB4">
      <w:pPr>
        <w:rPr>
          <w:lang w:eastAsia="zh-CN"/>
        </w:rPr>
      </w:pPr>
    </w:p>
    <w:p w14:paraId="1181EAFB" w14:textId="77777777" w:rsidR="00286FB4" w:rsidRPr="00526FC3" w:rsidRDefault="00286FB4" w:rsidP="00286FB4">
      <w:pPr>
        <w:pStyle w:val="TH"/>
        <w:rPr>
          <w:lang w:eastAsia="ko-KR"/>
        </w:rPr>
      </w:pPr>
      <w:r w:rsidRPr="00526FC3">
        <w:lastRenderedPageBreak/>
        <w:t>Table A.4-</w:t>
      </w:r>
      <w:r w:rsidRPr="00526FC3">
        <w:rPr>
          <w:rFonts w:hint="eastAsia"/>
          <w:lang w:eastAsia="ko-KR"/>
        </w:rPr>
        <w:t>1</w:t>
      </w:r>
      <w:r w:rsidRPr="00526FC3">
        <w:t xml:space="preserve">: </w:t>
      </w:r>
      <w:r w:rsidRPr="00526FC3">
        <w:rPr>
          <w:rFonts w:hint="eastAsia"/>
          <w:lang w:eastAsia="zh-CN"/>
        </w:rPr>
        <w:t>Common g</w:t>
      </w:r>
      <w:r w:rsidRPr="00526FC3">
        <w:rPr>
          <w:lang w:eastAsia="ko-KR"/>
        </w:rPr>
        <w:t>roup configuration data (on and off network)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2" w:author="Vialen, Jukka" w:date="2024-10-04T12:43:00Z">
          <w:tblPr>
            <w:tblW w:w="910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013"/>
        <w:gridCol w:w="851"/>
        <w:gridCol w:w="1134"/>
        <w:gridCol w:w="850"/>
        <w:gridCol w:w="1418"/>
        <w:gridCol w:w="1134"/>
        <w:tblGridChange w:id="23">
          <w:tblGrid>
            <w:gridCol w:w="1985"/>
            <w:gridCol w:w="2013"/>
            <w:gridCol w:w="851"/>
            <w:gridCol w:w="851"/>
            <w:gridCol w:w="850"/>
            <w:gridCol w:w="1418"/>
            <w:gridCol w:w="1134"/>
          </w:tblGrid>
        </w:tblGridChange>
      </w:tblGrid>
      <w:tr w:rsidR="00A10FEA" w:rsidRPr="00526FC3" w14:paraId="341B6B1C" w14:textId="17BC0F6D" w:rsidTr="00295A19">
        <w:trPr>
          <w:trHeight w:val="539"/>
          <w:trPrChange w:id="24" w:author="Vialen, Jukka" w:date="2024-10-04T12:43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2066F7" w14:textId="77777777" w:rsidR="00A10FEA" w:rsidRPr="00526FC3" w:rsidRDefault="00A10FEA" w:rsidP="00A10FEA">
            <w:pPr>
              <w:pStyle w:val="TAH"/>
            </w:pPr>
            <w:bookmarkStart w:id="26" w:name="_Hlk178764447"/>
            <w:r w:rsidRPr="00526FC3">
              <w:lastRenderedPageBreak/>
              <w:t>Reference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AEC05" w14:textId="77777777" w:rsidR="00A10FEA" w:rsidRPr="00526FC3" w:rsidRDefault="00A10FEA" w:rsidP="00A10FEA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F280F" w14:textId="242CB3CC" w:rsidR="00A10FEA" w:rsidRPr="00526FC3" w:rsidRDefault="00A10FEA" w:rsidP="00A10FEA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  <w:lang w:eastAsia="zh-CN"/>
              </w:rPr>
              <w:t xml:space="preserve"> service</w:t>
            </w:r>
            <w:r w:rsidRPr="00526FC3"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67F1A" w14:textId="6BCAB53B" w:rsidR="0054130F" w:rsidRDefault="00C22E32" w:rsidP="00A10FEA">
            <w:pPr>
              <w:pStyle w:val="TAH"/>
              <w:rPr>
                <w:ins w:id="30" w:author="Vialen, Jukka" w:date="2024-10-02T17:20:00Z"/>
              </w:rPr>
            </w:pPr>
            <w:ins w:id="31" w:author="Vialen, Jukka" w:date="2024-10-02T12:32:00Z">
              <w:r>
                <w:t>MC rec</w:t>
              </w:r>
            </w:ins>
            <w:ins w:id="32" w:author="Jukka Vialen" w:date="2024-10-16T00:17:00Z">
              <w:r w:rsidR="00217A33">
                <w:t xml:space="preserve"> admin UE </w:t>
              </w:r>
            </w:ins>
            <w:ins w:id="33" w:author="Vialen, Jukka" w:date="2024-10-02T12:32:00Z">
              <w:r>
                <w:t>&amp;</w:t>
              </w:r>
            </w:ins>
          </w:p>
          <w:p w14:paraId="21E7C38A" w14:textId="17E982BD" w:rsidR="00A10FEA" w:rsidRDefault="00217A33" w:rsidP="00A10FEA">
            <w:pPr>
              <w:pStyle w:val="TAH"/>
              <w:rPr>
                <w:ins w:id="34" w:author="Vialen, Jukka" w:date="2024-10-04T12:43:00Z"/>
              </w:rPr>
            </w:pPr>
            <w:ins w:id="35" w:author="Jukka Vialen" w:date="2024-10-16T00:18:00Z">
              <w:r>
                <w:t xml:space="preserve">MC </w:t>
              </w:r>
            </w:ins>
            <w:ins w:id="36" w:author="Vialen, Jukka" w:date="2024-10-02T12:32:00Z">
              <w:r w:rsidR="00C22E32">
                <w:t xml:space="preserve">replay </w:t>
              </w:r>
            </w:ins>
            <w:ins w:id="37" w:author="Jukka Vialen" w:date="2024-10-16T00:18:00Z">
              <w:r>
                <w:t>UE</w:t>
              </w:r>
            </w:ins>
          </w:p>
          <w:p w14:paraId="41DD50EF" w14:textId="47B51925" w:rsidR="00295A19" w:rsidRPr="00526FC3" w:rsidRDefault="00295A19" w:rsidP="00A10FEA">
            <w:pPr>
              <w:pStyle w:val="TAH"/>
            </w:pPr>
            <w:ins w:id="38" w:author="Vialen, Jukka" w:date="2024-10-04T12:43:00Z">
              <w:r>
                <w:t>(NOTE 9)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6C7D9" w14:textId="77777777" w:rsidR="00A10FEA" w:rsidRPr="00526FC3" w:rsidRDefault="00A10FEA" w:rsidP="00A10FEA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  <w:lang w:eastAsia="zh-CN"/>
              </w:rPr>
              <w:t xml:space="preserve"> service</w:t>
            </w:r>
            <w:r w:rsidRPr="00526FC3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DC6AC" w14:textId="77777777" w:rsidR="00A10FEA" w:rsidRPr="00526FC3" w:rsidRDefault="00A10FEA" w:rsidP="00A10FEA">
            <w:pPr>
              <w:pStyle w:val="TAH"/>
            </w:pPr>
            <w:r w:rsidRPr="00526FC3">
              <w:t>Group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877CE" w14:textId="0F809F51" w:rsidR="00A10FEA" w:rsidRPr="00526FC3" w:rsidRDefault="006E3941" w:rsidP="006E3941">
            <w:pPr>
              <w:pStyle w:val="TAH"/>
            </w:pPr>
            <w:ins w:id="42" w:author="Kees Verweij 14-10-24" w:date="2024-10-16T09:17:00Z">
              <w:r>
                <w:t>MC r</w:t>
              </w:r>
            </w:ins>
            <w:ins w:id="43" w:author="Vialen, Jukka" w:date="2024-10-01T20:15:00Z">
              <w:del w:id="44" w:author="Kees Verweij 14-10-24" w:date="2024-10-16T09:17:00Z">
                <w:r w:rsidR="00A10FEA" w:rsidDel="006E3941">
                  <w:delText>R</w:delText>
                </w:r>
              </w:del>
              <w:r w:rsidR="00A10FEA">
                <w:t>ecording</w:t>
              </w:r>
              <w:r w:rsidR="00A10FEA" w:rsidRPr="00526FC3">
                <w:t xml:space="preserve"> server</w:t>
              </w:r>
            </w:ins>
          </w:p>
        </w:tc>
      </w:tr>
      <w:tr w:rsidR="00A10FEA" w:rsidRPr="00526FC3" w14:paraId="74885F14" w14:textId="6E08DDF1" w:rsidTr="00295A19">
        <w:trPr>
          <w:trHeight w:val="341"/>
          <w:trPrChange w:id="45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8D49D" w14:textId="77777777" w:rsidR="00A10FEA" w:rsidRPr="00352049" w:rsidRDefault="00A10FEA" w:rsidP="00A10FEA">
            <w:pPr>
              <w:pStyle w:val="TAL"/>
            </w:pPr>
            <w:r w:rsidRPr="00352049">
              <w:t>[</w:t>
            </w:r>
            <w:r w:rsidRPr="00526FC3">
              <w:rPr>
                <w:color w:val="000000"/>
                <w:lang w:val="en-US"/>
              </w:rPr>
              <w:t>R-5.17-004</w:t>
            </w:r>
            <w:r w:rsidRPr="00352049">
              <w:t>],</w:t>
            </w:r>
          </w:p>
          <w:p w14:paraId="7131416E" w14:textId="77777777" w:rsidR="00A10FEA" w:rsidRPr="00352049" w:rsidRDefault="00A10FEA" w:rsidP="00A10FEA">
            <w:pPr>
              <w:pStyle w:val="TAL"/>
            </w:pPr>
            <w:r w:rsidRPr="00352049">
              <w:t>[R-6.4.3-001],</w:t>
            </w:r>
          </w:p>
          <w:p w14:paraId="09A81439" w14:textId="77777777" w:rsidR="00A10FEA" w:rsidRPr="00352049" w:rsidRDefault="00A10FEA" w:rsidP="00A10FEA">
            <w:pPr>
              <w:pStyle w:val="TAL"/>
            </w:pPr>
            <w:r w:rsidRPr="00352049">
              <w:t>[R-6.4.3-002],</w:t>
            </w:r>
          </w:p>
          <w:p w14:paraId="101C7A8B" w14:textId="77777777" w:rsidR="00A10FEA" w:rsidRPr="00352049" w:rsidRDefault="00A10FEA" w:rsidP="00A10FEA">
            <w:pPr>
              <w:pStyle w:val="TAL"/>
              <w:rPr>
                <w:lang w:eastAsia="zh-CN"/>
              </w:rPr>
            </w:pPr>
            <w:r w:rsidRPr="00352049">
              <w:t>[R-6.9-004]</w:t>
            </w:r>
            <w:r w:rsidRPr="00352049">
              <w:rPr>
                <w:rFonts w:hint="eastAsia"/>
                <w:lang w:eastAsia="zh-CN"/>
              </w:rPr>
              <w:t xml:space="preserve"> and</w:t>
            </w:r>
          </w:p>
          <w:p w14:paraId="2F95E3F0" w14:textId="77777777" w:rsidR="00A10FEA" w:rsidRPr="00352049" w:rsidRDefault="00A10FEA" w:rsidP="00A10FEA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[R-</w:t>
            </w:r>
            <w:r w:rsidRPr="00352049">
              <w:rPr>
                <w:rFonts w:hint="eastAsia"/>
                <w:lang w:eastAsia="zh-CN"/>
              </w:rPr>
              <w:t>5.1.3-002</w:t>
            </w:r>
            <w:r w:rsidRPr="00352049">
              <w:rPr>
                <w:lang w:eastAsia="zh-CN"/>
              </w:rPr>
              <w:t>] of 3GPP TS 22.280 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645EE" w14:textId="77777777" w:rsidR="00A10FEA" w:rsidRPr="00352049" w:rsidRDefault="00A10FEA" w:rsidP="00A10FEA">
            <w:pPr>
              <w:pStyle w:val="TAL"/>
              <w:rPr>
                <w:lang w:eastAsia="zh-CN"/>
              </w:rPr>
            </w:pPr>
            <w:r w:rsidRPr="00352049">
              <w:t>MC</w:t>
            </w:r>
            <w:r w:rsidRPr="00352049">
              <w:rPr>
                <w:rFonts w:hint="eastAsia"/>
                <w:lang w:eastAsia="zh-CN"/>
              </w:rPr>
              <w:t xml:space="preserve"> service</w:t>
            </w:r>
            <w:r w:rsidRPr="00352049">
              <w:t xml:space="preserve"> group </w:t>
            </w:r>
            <w:r w:rsidRPr="00352049">
              <w:rPr>
                <w:rFonts w:hint="eastAsia"/>
                <w:lang w:eastAsia="zh-CN"/>
              </w:rPr>
              <w:t>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2BAB1" w14:textId="61FA5D24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589D7" w14:textId="0C57E89A" w:rsidR="00A10FEA" w:rsidRPr="00352049" w:rsidRDefault="00141305" w:rsidP="00A10FEA">
            <w:pPr>
              <w:pStyle w:val="TAL"/>
              <w:jc w:val="center"/>
            </w:pPr>
            <w:ins w:id="50" w:author="Vialen, Jukka" w:date="2024-10-02T12:48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5B06E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E560F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76B06" w14:textId="5CD8056C" w:rsidR="00A10FEA" w:rsidRPr="00352049" w:rsidRDefault="00A10FEA" w:rsidP="00A10FEA">
            <w:pPr>
              <w:pStyle w:val="TAL"/>
              <w:jc w:val="center"/>
            </w:pPr>
            <w:ins w:id="54" w:author="Vialen, Jukka" w:date="2024-10-01T20:15:00Z">
              <w:r w:rsidRPr="00352049">
                <w:t>Y</w:t>
              </w:r>
            </w:ins>
          </w:p>
        </w:tc>
      </w:tr>
      <w:tr w:rsidR="00A10FEA" w:rsidRPr="00526FC3" w14:paraId="4FE3B8FD" w14:textId="1A11A46B" w:rsidTr="00295A19">
        <w:trPr>
          <w:trHeight w:val="341"/>
          <w:trPrChange w:id="55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4761B" w14:textId="77777777" w:rsidR="00A10FEA" w:rsidRPr="00352049" w:rsidRDefault="00A10FEA" w:rsidP="00A10FEA">
            <w:pPr>
              <w:pStyle w:val="TAL"/>
            </w:pPr>
            <w:r w:rsidRPr="00352049">
              <w:t>[</w:t>
            </w:r>
            <w:r w:rsidRPr="00526FC3">
              <w:rPr>
                <w:color w:val="000000"/>
                <w:lang w:val="en-US"/>
              </w:rPr>
              <w:t>R-5.17-004</w:t>
            </w:r>
            <w:r w:rsidRPr="00352049">
              <w:t>],</w:t>
            </w:r>
          </w:p>
          <w:p w14:paraId="5C23BCC1" w14:textId="77777777" w:rsidR="00A10FEA" w:rsidRPr="00352049" w:rsidRDefault="00A10FEA" w:rsidP="00A10FEA">
            <w:pPr>
              <w:pStyle w:val="TAL"/>
            </w:pPr>
            <w:r w:rsidRPr="00352049">
              <w:t>[R-6.4.3-001],</w:t>
            </w:r>
          </w:p>
          <w:p w14:paraId="620D14DF" w14:textId="77777777" w:rsidR="00A10FEA" w:rsidRPr="00352049" w:rsidRDefault="00A10FEA" w:rsidP="00A10FEA">
            <w:pPr>
              <w:pStyle w:val="TAL"/>
            </w:pPr>
            <w:r w:rsidRPr="00352049">
              <w:t>[R-6.4.3-002] and</w:t>
            </w:r>
          </w:p>
          <w:p w14:paraId="2AE6AA45" w14:textId="77777777" w:rsidR="00A10FEA" w:rsidRPr="00352049" w:rsidRDefault="00A10FEA" w:rsidP="00A10FEA">
            <w:pPr>
              <w:pStyle w:val="TAL"/>
            </w:pPr>
            <w:r w:rsidRPr="00352049">
              <w:t>[R-6.9-004]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rFonts w:cs="Arial"/>
                <w:szCs w:val="18"/>
              </w:rPr>
              <w:t>of 3GPP TS 22.280 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EEB2F" w14:textId="77777777" w:rsidR="00A10FEA" w:rsidRPr="00352049" w:rsidRDefault="00A10FEA" w:rsidP="00A10FEA">
            <w:pPr>
              <w:pStyle w:val="TAL"/>
              <w:rPr>
                <w:lang w:eastAsia="zh-CN"/>
              </w:rPr>
            </w:pPr>
            <w:r w:rsidRPr="00352049">
              <w:t>Group Alias</w:t>
            </w:r>
            <w:r w:rsidRPr="00352049">
              <w:rPr>
                <w:rFonts w:hint="eastAsia"/>
                <w:lang w:eastAsia="zh-CN"/>
              </w:rPr>
              <w:t xml:space="preserve"> (Contact URIs)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E9F42" w14:textId="5CD42B95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16D46" w14:textId="33210335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9F25F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3D51D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D4B2E" w14:textId="595921D4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14C17D11" w14:textId="1199E0EE" w:rsidTr="00295A19">
        <w:trPr>
          <w:trHeight w:val="341"/>
          <w:trPrChange w:id="63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C9AB3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7A83C" w14:textId="77777777" w:rsidR="00A10FEA" w:rsidRPr="006E3941" w:rsidRDefault="00A10FEA" w:rsidP="00A10FEA">
            <w:pPr>
              <w:pStyle w:val="TAL"/>
              <w:rPr>
                <w:lang w:val="en-US"/>
              </w:rPr>
            </w:pPr>
            <w:r w:rsidRPr="00352049">
              <w:t>List of group members</w:t>
            </w:r>
            <w:r w:rsidRPr="00352049">
              <w:rPr>
                <w:lang w:eastAsia="zh-CN"/>
              </w:rPr>
              <w:t xml:space="preserve"> (see</w:t>
            </w:r>
            <w:r>
              <w:rPr>
                <w:lang w:eastAsia="zh-CN"/>
              </w:rPr>
              <w:t> </w:t>
            </w:r>
            <w:r w:rsidRPr="00352049">
              <w:rPr>
                <w:lang w:eastAsia="zh-CN"/>
              </w:rPr>
              <w:t>NOTE 1) (see</w:t>
            </w:r>
            <w:r>
              <w:rPr>
                <w:lang w:eastAsia="zh-CN"/>
              </w:rPr>
              <w:t> </w:t>
            </w:r>
            <w:r w:rsidRPr="00352049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352049">
              <w:rPr>
                <w:lang w:eastAsia="zh-CN"/>
              </w:rPr>
              <w:t>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F3AD2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DCC28" w14:textId="780060D1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DE384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DEF47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6CD4C" w14:textId="77777777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2AFD89B3" w14:textId="380EB759" w:rsidTr="00295A19">
        <w:trPr>
          <w:trHeight w:val="341"/>
          <w:trPrChange w:id="71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7BBD5" w14:textId="77777777" w:rsidR="00A10FEA" w:rsidRPr="00352049" w:rsidRDefault="00A10FEA" w:rsidP="00A10FEA">
            <w:pPr>
              <w:pStyle w:val="TAL"/>
              <w:rPr>
                <w:lang w:eastAsia="zh-CN"/>
              </w:rPr>
            </w:pPr>
            <w:r w:rsidRPr="00352049">
              <w:t>[R-5.1.3-001],</w:t>
            </w:r>
          </w:p>
          <w:p w14:paraId="1E1DBF3C" w14:textId="77777777" w:rsidR="00A10FEA" w:rsidRPr="00352049" w:rsidRDefault="00A10FEA" w:rsidP="00A10FEA">
            <w:pPr>
              <w:pStyle w:val="TAL"/>
            </w:pPr>
            <w:r w:rsidRPr="00352049">
              <w:t>[R-5.1.5-001],</w:t>
            </w:r>
          </w:p>
          <w:p w14:paraId="763E2700" w14:textId="77777777" w:rsidR="00A10FEA" w:rsidRPr="00352049" w:rsidRDefault="00A10FEA" w:rsidP="00A10FEA">
            <w:pPr>
              <w:pStyle w:val="TAL"/>
              <w:rPr>
                <w:lang w:eastAsia="zh-CN"/>
              </w:rPr>
            </w:pPr>
            <w:r w:rsidRPr="00352049">
              <w:t>[R-6.4.5-005] and</w:t>
            </w:r>
          </w:p>
          <w:p w14:paraId="496B32C5" w14:textId="77777777" w:rsidR="00A10FEA" w:rsidRPr="00352049" w:rsidRDefault="00A10FEA" w:rsidP="00A10FEA">
            <w:pPr>
              <w:pStyle w:val="TAL"/>
            </w:pPr>
            <w:r w:rsidRPr="00352049">
              <w:t>[R-6.4.5-006]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rFonts w:cs="Arial"/>
                <w:szCs w:val="18"/>
              </w:rPr>
              <w:t>of 3GPP TS 22.280 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78E80" w14:textId="77777777" w:rsidR="00A10FEA" w:rsidRPr="00352049" w:rsidRDefault="00A10FEA" w:rsidP="00A10FEA">
            <w:pPr>
              <w:pStyle w:val="TAL"/>
            </w:pPr>
            <w:r w:rsidRPr="00526FC3">
              <w:rPr>
                <w:lang w:val="nl-NL" w:eastAsia="zh-CN"/>
              </w:rPr>
              <w:t>&gt; MCPTT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F20FA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2A3A8" w14:textId="2ED05EBC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D5818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9786C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CA9E6" w14:textId="77777777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430EE2C8" w14:textId="402EAADB" w:rsidTr="00295A19">
        <w:trPr>
          <w:trHeight w:val="341"/>
          <w:trPrChange w:id="79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84FEC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EFDE7" w14:textId="77777777" w:rsidR="00A10FEA" w:rsidRPr="00526FC3" w:rsidRDefault="00A10FEA" w:rsidP="00A10FEA">
            <w:pPr>
              <w:pStyle w:val="TAL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&gt;&gt; MCPTT ID (see</w:t>
            </w:r>
            <w:r>
              <w:rPr>
                <w:lang w:val="nl-NL" w:eastAsia="zh-CN"/>
              </w:rPr>
              <w:t> </w:t>
            </w:r>
            <w:r w:rsidRPr="00526FC3">
              <w:rPr>
                <w:lang w:val="nl-NL" w:eastAsia="zh-CN"/>
              </w:rPr>
              <w:t>NOTE 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569A6" w14:textId="5298D67C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F79B5" w14:textId="73E84B71" w:rsidR="00A10FEA" w:rsidRPr="00352049" w:rsidRDefault="00141305" w:rsidP="00A10FEA">
            <w:pPr>
              <w:pStyle w:val="TAL"/>
              <w:jc w:val="center"/>
            </w:pPr>
            <w:ins w:id="84" w:author="Vialen, Jukka" w:date="2024-10-02T12:48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CF916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C7CDB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D6647" w14:textId="4B73A213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2DFEF087" w14:textId="6F29A003" w:rsidTr="00295A19">
        <w:trPr>
          <w:trHeight w:val="341"/>
          <w:trPrChange w:id="88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EEB00" w14:textId="77777777" w:rsidR="00A10FEA" w:rsidRPr="00352049" w:rsidRDefault="00A10FEA" w:rsidP="00A10FEA">
            <w:pPr>
              <w:pStyle w:val="TAL"/>
            </w:pPr>
            <w:r w:rsidRPr="00352049">
              <w:t>3GPP TS 33.180</w:t>
            </w:r>
            <w:r w:rsidRPr="00352049">
              <w:rPr>
                <w:rFonts w:cs="Arial"/>
                <w:szCs w:val="18"/>
              </w:rPr>
              <w:t> [25]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A1866" w14:textId="77777777" w:rsidR="00A10FEA" w:rsidRPr="006E3941" w:rsidRDefault="00A10FEA" w:rsidP="00A10FEA">
            <w:pPr>
              <w:pStyle w:val="TAL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 xml:space="preserve">&gt;&gt; </w:t>
            </w:r>
            <w:proofErr w:type="spellStart"/>
            <w:r w:rsidRPr="006E3941">
              <w:rPr>
                <w:lang w:val="en-US" w:eastAsia="zh-CN"/>
              </w:rPr>
              <w:t>KMSUri</w:t>
            </w:r>
            <w:proofErr w:type="spellEnd"/>
            <w:r w:rsidRPr="006E3941">
              <w:rPr>
                <w:lang w:val="en-US" w:eastAsia="zh-CN"/>
              </w:rPr>
              <w:t xml:space="preserve"> for security domain of the MCPTT ID (see NOTE 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C124A" w14:textId="4C692757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6B9C6" w14:textId="1484DB4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1CE06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9A801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C7459" w14:textId="2E1D877F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626FCFD6" w14:textId="4C384B7B" w:rsidTr="00295A19">
        <w:trPr>
          <w:trHeight w:val="341"/>
          <w:trPrChange w:id="96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E2D6E" w14:textId="77777777" w:rsidR="00A10FEA" w:rsidRPr="00352049" w:rsidRDefault="00A10FEA" w:rsidP="00A10FEA">
            <w:pPr>
              <w:pStyle w:val="TAL"/>
            </w:pPr>
            <w:r w:rsidRPr="00352049">
              <w:t>[R-6.2.2-001] and</w:t>
            </w:r>
          </w:p>
          <w:p w14:paraId="4001AC41" w14:textId="77777777" w:rsidR="00A10FEA" w:rsidRDefault="00A10FEA" w:rsidP="00A10FEA">
            <w:pPr>
              <w:pStyle w:val="TAL"/>
            </w:pPr>
            <w:r w:rsidRPr="00352049">
              <w:t>[R-7.6-007] of 3GPP TS 22.280 [3]</w:t>
            </w:r>
            <w:r>
              <w:t>,</w:t>
            </w:r>
          </w:p>
          <w:p w14:paraId="1B3A048B" w14:textId="77777777" w:rsidR="00A10FEA" w:rsidRDefault="00A10FEA" w:rsidP="00A10FEA">
            <w:pPr>
              <w:pStyle w:val="TAL"/>
            </w:pPr>
            <w:r w:rsidRPr="007852A4">
              <w:t>[R-6.2.3.7.4.1-002] and</w:t>
            </w:r>
          </w:p>
          <w:p w14:paraId="1BCD148D" w14:textId="77777777" w:rsidR="00A10FEA" w:rsidRPr="00352049" w:rsidRDefault="00A10FEA" w:rsidP="00A10FEA">
            <w:pPr>
              <w:pStyle w:val="TAL"/>
            </w:pPr>
            <w:r w:rsidRPr="007852A4">
              <w:t>[R-6.2.3.7.4.1-006] of 3GPP</w:t>
            </w:r>
            <w:r>
              <w:t> </w:t>
            </w:r>
            <w:r w:rsidRPr="007852A4">
              <w:t>TS 22.179</w:t>
            </w:r>
            <w:r>
              <w:t> </w:t>
            </w:r>
            <w:r w:rsidRPr="007852A4">
              <w:t>[2]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A26B6" w14:textId="77777777" w:rsidR="00A10FEA" w:rsidRPr="006E3941" w:rsidRDefault="00A10FEA" w:rsidP="00A10FEA">
            <w:pPr>
              <w:pStyle w:val="TAL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&gt;&gt; User priority for the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5FF09" w14:textId="79171BB4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BE484" w14:textId="47DCF029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A71F9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32504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47CA9" w14:textId="3DE3EFC0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14A5F4C2" w14:textId="751F241A" w:rsidTr="00295A19">
        <w:trPr>
          <w:trHeight w:val="341"/>
          <w:trPrChange w:id="104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52639" w14:textId="77777777" w:rsidR="00A10FEA" w:rsidRPr="00352049" w:rsidRDefault="00A10FEA" w:rsidP="00A10FEA">
            <w:pPr>
              <w:pStyle w:val="TAL"/>
            </w:pPr>
            <w:r w:rsidRPr="00352049">
              <w:t>[R-5.1.3-001] of 3GPP TS 22.280 [3]</w:t>
            </w:r>
          </w:p>
          <w:p w14:paraId="6D183E9B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6C1B5" w14:textId="09DA449C" w:rsidR="00A10FEA" w:rsidRPr="006E3941" w:rsidRDefault="00A10FEA" w:rsidP="00A10FEA">
            <w:pPr>
              <w:pStyle w:val="TAL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&gt;&gt; Participant type for the group (group membership information). The partic</w:t>
            </w:r>
            <w:ins w:id="107" w:author="Vialen, Jukka" w:date="2024-10-04T11:02:00Z">
              <w:r w:rsidR="00582CC7" w:rsidRPr="006E3941">
                <w:rPr>
                  <w:lang w:val="en-US" w:eastAsia="zh-CN"/>
                </w:rPr>
                <w:t>i</w:t>
              </w:r>
            </w:ins>
            <w:r w:rsidRPr="006E3941">
              <w:rPr>
                <w:lang w:val="en-US" w:eastAsia="zh-CN"/>
              </w:rPr>
              <w:t xml:space="preserve">pant type values are defined and configured by the Mission Critical </w:t>
            </w:r>
            <w:proofErr w:type="spellStart"/>
            <w:r w:rsidRPr="006E3941">
              <w:rPr>
                <w:lang w:val="en-US" w:eastAsia="zh-CN"/>
              </w:rPr>
              <w:t>Organisation</w:t>
            </w:r>
            <w:proofErr w:type="spellEnd"/>
            <w:r w:rsidRPr="006E3941">
              <w:rPr>
                <w:lang w:val="en-US" w:eastAsia="zh-CN"/>
              </w:rPr>
              <w:t xml:space="preserve"> (</w:t>
            </w:r>
            <w:proofErr w:type="spellStart"/>
            <w:r w:rsidRPr="006E3941">
              <w:rPr>
                <w:lang w:val="en-US" w:eastAsia="zh-CN"/>
              </w:rPr>
              <w:t>e.g.first</w:t>
            </w:r>
            <w:proofErr w:type="spellEnd"/>
            <w:r w:rsidRPr="006E3941">
              <w:rPr>
                <w:lang w:val="en-US" w:eastAsia="zh-CN"/>
              </w:rPr>
              <w:t xml:space="preserve"> responder, second responder, dispatcher, dispatch supervisor, MC service administrator).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BB992" w14:textId="068EC633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23145" w14:textId="66B21C95" w:rsidR="00A10FEA" w:rsidRPr="00352049" w:rsidRDefault="00141305" w:rsidP="00A10FEA">
            <w:pPr>
              <w:pStyle w:val="TAL"/>
              <w:jc w:val="center"/>
            </w:pPr>
            <w:ins w:id="110" w:author="Vialen, Jukka" w:date="2024-10-02T12:49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8E8DA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9C34B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8E8F0" w14:textId="6C715FB4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39C8BE74" w14:textId="3ECD23D1" w:rsidTr="00295A19">
        <w:trPr>
          <w:trHeight w:val="341"/>
          <w:trPrChange w:id="114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B6828" w14:textId="77777777" w:rsidR="00A10FEA" w:rsidRPr="00352049" w:rsidRDefault="00A10FEA" w:rsidP="00A10FEA">
            <w:pPr>
              <w:pStyle w:val="TAL"/>
            </w:pPr>
            <w:r w:rsidRPr="00352049">
              <w:t>[R-5.1.3-001],</w:t>
            </w:r>
          </w:p>
          <w:p w14:paraId="73C78A6A" w14:textId="77777777" w:rsidR="00A10FEA" w:rsidRPr="00352049" w:rsidRDefault="00A10FEA" w:rsidP="00A10FEA">
            <w:pPr>
              <w:pStyle w:val="TAL"/>
            </w:pPr>
            <w:r w:rsidRPr="00352049">
              <w:t>[R-5.1.5-001],</w:t>
            </w:r>
          </w:p>
          <w:p w14:paraId="4915F413" w14:textId="77777777" w:rsidR="00A10FEA" w:rsidRPr="00352049" w:rsidRDefault="00A10FEA" w:rsidP="00A10FEA">
            <w:pPr>
              <w:pStyle w:val="TAL"/>
            </w:pPr>
            <w:r w:rsidRPr="00352049">
              <w:t>[R-6.4.5-005] and</w:t>
            </w:r>
          </w:p>
          <w:p w14:paraId="6A416892" w14:textId="77777777" w:rsidR="00A10FEA" w:rsidRPr="00352049" w:rsidRDefault="00A10FEA" w:rsidP="00A10FEA">
            <w:pPr>
              <w:pStyle w:val="TAL"/>
            </w:pPr>
            <w:r w:rsidRPr="00352049">
              <w:t>[R-6.4.5-006] of 3GPP TS 22.280 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5A9EA" w14:textId="77777777" w:rsidR="00A10FEA" w:rsidRPr="00526FC3" w:rsidRDefault="00A10FEA" w:rsidP="00A10FEA">
            <w:pPr>
              <w:pStyle w:val="TAL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&gt; MCVideo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85720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46007" w14:textId="5C8ACDDC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4ED91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ACBC9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3E097" w14:textId="77777777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0A3DCA53" w14:textId="672BEEA0" w:rsidTr="00295A19">
        <w:trPr>
          <w:trHeight w:val="341"/>
          <w:trPrChange w:id="122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F3936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2BAFD" w14:textId="77777777" w:rsidR="00A10FEA" w:rsidRPr="00526FC3" w:rsidRDefault="00A10FEA" w:rsidP="00A10FEA">
            <w:pPr>
              <w:pStyle w:val="TAL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&gt;&gt; MCVideo ID (see</w:t>
            </w:r>
            <w:r>
              <w:rPr>
                <w:lang w:val="nl-NL" w:eastAsia="zh-CN"/>
              </w:rPr>
              <w:t> </w:t>
            </w:r>
            <w:r w:rsidRPr="00526FC3">
              <w:rPr>
                <w:lang w:val="nl-NL" w:eastAsia="zh-CN"/>
              </w:rPr>
              <w:t>NOTE 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876F1" w14:textId="2E56451B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C44BE" w14:textId="0B96B587" w:rsidR="00A10FEA" w:rsidRPr="00352049" w:rsidRDefault="00141305" w:rsidP="00A10FEA">
            <w:pPr>
              <w:pStyle w:val="TAL"/>
              <w:jc w:val="center"/>
            </w:pPr>
            <w:ins w:id="127" w:author="Vialen, Jukka" w:date="2024-10-02T12:50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5F5C7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2BB71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E4DF0" w14:textId="54717D1E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190E266B" w14:textId="71B0B38C" w:rsidTr="00295A19">
        <w:trPr>
          <w:trHeight w:val="341"/>
          <w:trPrChange w:id="131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797C2" w14:textId="77777777" w:rsidR="00A10FEA" w:rsidRPr="00352049" w:rsidRDefault="00A10FEA" w:rsidP="00A10FEA">
            <w:pPr>
              <w:pStyle w:val="TAL"/>
            </w:pPr>
            <w:r w:rsidRPr="00352049">
              <w:t>3GPP TS 33.180</w:t>
            </w:r>
            <w:r w:rsidRPr="00352049">
              <w:rPr>
                <w:rFonts w:cs="Arial"/>
                <w:szCs w:val="18"/>
              </w:rPr>
              <w:t> [25]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5E3DE" w14:textId="77777777" w:rsidR="00A10FEA" w:rsidRPr="006E3941" w:rsidRDefault="00A10FEA" w:rsidP="00A10FEA">
            <w:pPr>
              <w:pStyle w:val="TAL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 xml:space="preserve">&gt;&gt; </w:t>
            </w:r>
            <w:proofErr w:type="spellStart"/>
            <w:r w:rsidRPr="006E3941">
              <w:rPr>
                <w:lang w:val="en-US" w:eastAsia="zh-CN"/>
              </w:rPr>
              <w:t>KMSUri</w:t>
            </w:r>
            <w:proofErr w:type="spellEnd"/>
            <w:r w:rsidRPr="006E3941">
              <w:rPr>
                <w:lang w:val="en-US" w:eastAsia="zh-CN"/>
              </w:rPr>
              <w:t xml:space="preserve"> for security domain of the </w:t>
            </w:r>
            <w:proofErr w:type="spellStart"/>
            <w:r w:rsidRPr="006E3941">
              <w:rPr>
                <w:lang w:val="en-US" w:eastAsia="zh-CN"/>
              </w:rPr>
              <w:t>MCVideo</w:t>
            </w:r>
            <w:proofErr w:type="spellEnd"/>
            <w:r w:rsidRPr="006E3941">
              <w:rPr>
                <w:lang w:val="en-US" w:eastAsia="zh-CN"/>
              </w:rPr>
              <w:t xml:space="preserve"> ID (see NOTE 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89CC8" w14:textId="3EA5E796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36ED4" w14:textId="01F625AC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F70D1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C570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4E704" w14:textId="20D9C423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76AC4A5A" w14:textId="427F4052" w:rsidTr="00295A19">
        <w:trPr>
          <w:trHeight w:val="341"/>
          <w:trPrChange w:id="139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4A159" w14:textId="77777777" w:rsidR="00A10FEA" w:rsidRPr="00352049" w:rsidRDefault="00A10FEA" w:rsidP="00A10FEA">
            <w:pPr>
              <w:pStyle w:val="TAL"/>
            </w:pPr>
            <w:r w:rsidRPr="00352049">
              <w:t>[R-6.2.2-001] and</w:t>
            </w:r>
          </w:p>
          <w:p w14:paraId="340EC24D" w14:textId="77777777" w:rsidR="00A10FEA" w:rsidRPr="00352049" w:rsidRDefault="00A10FEA" w:rsidP="00A10FEA">
            <w:pPr>
              <w:pStyle w:val="TAL"/>
            </w:pPr>
            <w:r w:rsidRPr="00352049">
              <w:t>[R-7.6-007] of 3GPP TS 22.280 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0DE30" w14:textId="77777777" w:rsidR="00A10FEA" w:rsidRPr="006E3941" w:rsidRDefault="00A10FEA" w:rsidP="00A10FEA">
            <w:pPr>
              <w:pStyle w:val="TAL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&gt;&gt; User priority for the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F9EC7" w14:textId="7DB249F8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8A597" w14:textId="5B0FE39E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556A4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9A1AD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368A6" w14:textId="5D463D31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1CAD7634" w14:textId="17628080" w:rsidTr="00295A19">
        <w:trPr>
          <w:trHeight w:val="341"/>
          <w:trPrChange w:id="147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D5D19" w14:textId="77777777" w:rsidR="00A10FEA" w:rsidRPr="00352049" w:rsidRDefault="00A10FEA" w:rsidP="00A10FEA">
            <w:pPr>
              <w:pStyle w:val="TAL"/>
            </w:pPr>
            <w:r w:rsidRPr="00352049">
              <w:lastRenderedPageBreak/>
              <w:t>[R-5.1.3-001] of 3GPP TS 22.280 [3]</w:t>
            </w:r>
          </w:p>
          <w:p w14:paraId="77D97267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6CFF4" w14:textId="77777777" w:rsidR="00A10FEA" w:rsidRPr="006E3941" w:rsidRDefault="00A10FEA" w:rsidP="00A10FEA">
            <w:pPr>
              <w:pStyle w:val="TAL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 xml:space="preserve">&gt;&gt; Participant type for the group (group membership information). The </w:t>
            </w:r>
            <w:proofErr w:type="spellStart"/>
            <w:r w:rsidRPr="006E3941">
              <w:rPr>
                <w:lang w:val="en-US" w:eastAsia="zh-CN"/>
              </w:rPr>
              <w:t>particpant</w:t>
            </w:r>
            <w:proofErr w:type="spellEnd"/>
            <w:r w:rsidRPr="006E3941">
              <w:rPr>
                <w:lang w:val="en-US" w:eastAsia="zh-CN"/>
              </w:rPr>
              <w:t xml:space="preserve"> type values are defined and configured by the Mission Critical </w:t>
            </w:r>
            <w:proofErr w:type="spellStart"/>
            <w:r w:rsidRPr="006E3941">
              <w:rPr>
                <w:lang w:val="en-US" w:eastAsia="zh-CN"/>
              </w:rPr>
              <w:t>Organisation</w:t>
            </w:r>
            <w:proofErr w:type="spellEnd"/>
            <w:r w:rsidRPr="006E3941">
              <w:rPr>
                <w:lang w:val="en-US" w:eastAsia="zh-CN"/>
              </w:rPr>
              <w:t xml:space="preserve"> (</w:t>
            </w:r>
            <w:proofErr w:type="spellStart"/>
            <w:r w:rsidRPr="006E3941">
              <w:rPr>
                <w:lang w:val="en-US" w:eastAsia="zh-CN"/>
              </w:rPr>
              <w:t>e.g.first</w:t>
            </w:r>
            <w:proofErr w:type="spellEnd"/>
            <w:r w:rsidRPr="006E3941">
              <w:rPr>
                <w:lang w:val="en-US" w:eastAsia="zh-CN"/>
              </w:rPr>
              <w:t xml:space="preserve"> responder, second responder, dispatcher, dispatch supervisor, MC service administrator).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16DB5" w14:textId="3BCC9F30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4AB44" w14:textId="13DB303C" w:rsidR="00A10FEA" w:rsidRPr="00352049" w:rsidRDefault="00141305" w:rsidP="00A10FEA">
            <w:pPr>
              <w:pStyle w:val="TAL"/>
              <w:jc w:val="center"/>
            </w:pPr>
            <w:ins w:id="152" w:author="Vialen, Jukka" w:date="2024-10-02T12:50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B31A3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BFD33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859F6" w14:textId="6AA66FC4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45B3C3B5" w14:textId="44CFF354" w:rsidTr="00295A19">
        <w:trPr>
          <w:trHeight w:val="341"/>
          <w:trPrChange w:id="156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C7937" w14:textId="77777777" w:rsidR="00A10FEA" w:rsidRPr="00352049" w:rsidRDefault="00A10FEA" w:rsidP="00A10FEA">
            <w:pPr>
              <w:pStyle w:val="TAL"/>
            </w:pPr>
            <w:r w:rsidRPr="00352049">
              <w:t>[R-5.1.3-001],</w:t>
            </w:r>
          </w:p>
          <w:p w14:paraId="1EE30208" w14:textId="77777777" w:rsidR="00A10FEA" w:rsidRPr="00352049" w:rsidRDefault="00A10FEA" w:rsidP="00A10FEA">
            <w:pPr>
              <w:pStyle w:val="TAL"/>
            </w:pPr>
            <w:r w:rsidRPr="00352049">
              <w:t>[R-5.1.5-001],</w:t>
            </w:r>
          </w:p>
          <w:p w14:paraId="05D1B896" w14:textId="77777777" w:rsidR="00A10FEA" w:rsidRPr="00352049" w:rsidRDefault="00A10FEA" w:rsidP="00A10FEA">
            <w:pPr>
              <w:pStyle w:val="TAL"/>
            </w:pPr>
            <w:r w:rsidRPr="00352049">
              <w:t>[R-6.4.5-005] and</w:t>
            </w:r>
          </w:p>
          <w:p w14:paraId="59A31780" w14:textId="77777777" w:rsidR="00A10FEA" w:rsidRPr="00352049" w:rsidRDefault="00A10FEA" w:rsidP="00A10FEA">
            <w:pPr>
              <w:pStyle w:val="TAL"/>
            </w:pPr>
            <w:r w:rsidRPr="00352049">
              <w:t>[R-6.4.5-006] of 3GPP TS 22.280 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96E80" w14:textId="77777777" w:rsidR="00A10FEA" w:rsidRPr="00526FC3" w:rsidRDefault="00A10FEA" w:rsidP="00A10FEA">
            <w:pPr>
              <w:pStyle w:val="TAL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&gt; MCData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16BD5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11F02" w14:textId="72DA6855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F68E5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7D282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6C9DC" w14:textId="77777777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511BEBB1" w14:textId="176AEFCA" w:rsidTr="00295A19">
        <w:trPr>
          <w:trHeight w:val="341"/>
          <w:trPrChange w:id="164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7D8B0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09AEC" w14:textId="77777777" w:rsidR="00A10FEA" w:rsidRPr="00526FC3" w:rsidRDefault="00A10FEA" w:rsidP="00A10FEA">
            <w:pPr>
              <w:pStyle w:val="TAL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&gt;&gt; MCData ID (see</w:t>
            </w:r>
            <w:r>
              <w:rPr>
                <w:lang w:val="nl-NL" w:eastAsia="zh-CN"/>
              </w:rPr>
              <w:t> </w:t>
            </w:r>
            <w:r w:rsidRPr="00526FC3">
              <w:rPr>
                <w:lang w:val="nl-NL" w:eastAsia="zh-CN"/>
              </w:rPr>
              <w:t>NOTE 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5E5F4" w14:textId="3403C416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43868" w14:textId="5AD63CEB" w:rsidR="00A10FEA" w:rsidRPr="00352049" w:rsidRDefault="00141305" w:rsidP="00A10FEA">
            <w:pPr>
              <w:pStyle w:val="TAL"/>
              <w:jc w:val="center"/>
            </w:pPr>
            <w:ins w:id="169" w:author="Vialen, Jukka" w:date="2024-10-02T12:50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4E477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D9EA6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DDD63" w14:textId="0E1AB2C9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7892F115" w14:textId="03A32A56" w:rsidTr="00295A19">
        <w:trPr>
          <w:trHeight w:val="341"/>
          <w:trPrChange w:id="173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DD7A5" w14:textId="77777777" w:rsidR="00A10FEA" w:rsidRPr="00352049" w:rsidRDefault="00A10FEA" w:rsidP="00A10FEA">
            <w:pPr>
              <w:pStyle w:val="TAL"/>
            </w:pPr>
            <w:r w:rsidRPr="00352049">
              <w:t>3GPP TS 33.180</w:t>
            </w:r>
            <w:r w:rsidRPr="00352049">
              <w:rPr>
                <w:rFonts w:cs="Arial"/>
                <w:szCs w:val="18"/>
              </w:rPr>
              <w:t> [25]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69AEC" w14:textId="77777777" w:rsidR="00A10FEA" w:rsidRPr="006E3941" w:rsidRDefault="00A10FEA" w:rsidP="00A10FEA">
            <w:pPr>
              <w:pStyle w:val="TAL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 xml:space="preserve">&gt;&gt; </w:t>
            </w:r>
            <w:proofErr w:type="spellStart"/>
            <w:r w:rsidRPr="006E3941">
              <w:rPr>
                <w:lang w:val="en-US" w:eastAsia="zh-CN"/>
              </w:rPr>
              <w:t>KMSUri</w:t>
            </w:r>
            <w:proofErr w:type="spellEnd"/>
            <w:r w:rsidRPr="006E3941">
              <w:rPr>
                <w:lang w:val="en-US" w:eastAsia="zh-CN"/>
              </w:rPr>
              <w:t xml:space="preserve"> for security domain of  the </w:t>
            </w:r>
            <w:proofErr w:type="spellStart"/>
            <w:r w:rsidRPr="006E3941">
              <w:rPr>
                <w:lang w:val="en-US" w:eastAsia="zh-CN"/>
              </w:rPr>
              <w:t>MCData</w:t>
            </w:r>
            <w:proofErr w:type="spellEnd"/>
            <w:r w:rsidRPr="006E3941">
              <w:rPr>
                <w:lang w:val="en-US" w:eastAsia="zh-CN"/>
              </w:rPr>
              <w:t xml:space="preserve"> ID (see NOTE 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A84E5" w14:textId="0F865D0E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2429A" w14:textId="0B9BFDB8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1D2F5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6BFA5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BD306" w14:textId="314970CF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134BE833" w14:textId="65FB6658" w:rsidTr="00295A19">
        <w:trPr>
          <w:trHeight w:val="341"/>
          <w:trPrChange w:id="181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7BD9F" w14:textId="77777777" w:rsidR="00A10FEA" w:rsidRPr="00352049" w:rsidRDefault="00A10FEA" w:rsidP="00A10FEA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 xml:space="preserve"> [R-6.2.2-001]</w:t>
            </w:r>
            <w:r w:rsidRPr="00352049">
              <w:rPr>
                <w:rFonts w:hint="eastAsia"/>
                <w:lang w:eastAsia="zh-CN"/>
              </w:rPr>
              <w:t xml:space="preserve"> and</w:t>
            </w:r>
          </w:p>
          <w:p w14:paraId="4D725481" w14:textId="77777777" w:rsidR="00A10FEA" w:rsidRPr="00352049" w:rsidRDefault="00A10FEA" w:rsidP="00A10FEA">
            <w:pPr>
              <w:pStyle w:val="TAL"/>
            </w:pPr>
            <w:r w:rsidRPr="00352049">
              <w:rPr>
                <w:lang w:eastAsia="zh-CN"/>
              </w:rPr>
              <w:t>[R-7.6-007]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rFonts w:cs="Arial"/>
                <w:szCs w:val="18"/>
              </w:rPr>
              <w:t>of 3GPP TS 22.280 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0A73D" w14:textId="77777777" w:rsidR="00A10FEA" w:rsidRPr="00352049" w:rsidRDefault="00A10FEA" w:rsidP="00A10FEA">
            <w:pPr>
              <w:pStyle w:val="TAL"/>
            </w:pPr>
            <w:r w:rsidRPr="00352049">
              <w:t>&gt;&gt;</w:t>
            </w:r>
            <w:r w:rsidRPr="006E3941">
              <w:rPr>
                <w:rFonts w:hint="eastAsia"/>
                <w:lang w:val="en-US" w:eastAsia="zh-CN"/>
              </w:rPr>
              <w:t xml:space="preserve"> User priority for the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EA923" w14:textId="30ACAC7E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CA8DA" w14:textId="7A6133BD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676EE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D6A18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21DA6" w14:textId="697979FB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2D0BC9B2" w14:textId="188867C9" w:rsidTr="00295A19">
        <w:trPr>
          <w:trHeight w:val="341"/>
          <w:trPrChange w:id="189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798F5" w14:textId="77777777" w:rsidR="00A10FEA" w:rsidRPr="00352049" w:rsidRDefault="00A10FEA" w:rsidP="00A10FEA">
            <w:pPr>
              <w:pStyle w:val="TAL"/>
              <w:rPr>
                <w:lang w:eastAsia="zh-CN"/>
              </w:rPr>
            </w:pPr>
            <w:r w:rsidRPr="00352049">
              <w:t xml:space="preserve">[R-5.1.3-001] </w:t>
            </w:r>
            <w:r w:rsidRPr="00352049">
              <w:rPr>
                <w:rFonts w:cs="Arial"/>
                <w:szCs w:val="18"/>
              </w:rPr>
              <w:t>of 3GPP TS 22.280 [3]</w:t>
            </w:r>
          </w:p>
          <w:p w14:paraId="3E53E431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608F0" w14:textId="77777777" w:rsidR="00A10FEA" w:rsidRPr="00352049" w:rsidRDefault="00A10FEA" w:rsidP="00A10FEA">
            <w:pPr>
              <w:pStyle w:val="TAL"/>
            </w:pPr>
            <w:r w:rsidRPr="00352049">
              <w:t xml:space="preserve">&gt;&gt; </w:t>
            </w:r>
            <w:r w:rsidRPr="006E3941">
              <w:rPr>
                <w:rFonts w:hint="eastAsia"/>
                <w:lang w:val="en-US" w:eastAsia="zh-CN"/>
              </w:rPr>
              <w:t>Participant type for the group (</w:t>
            </w:r>
            <w:r w:rsidRPr="006E3941">
              <w:rPr>
                <w:lang w:val="en-US" w:eastAsia="zh-CN"/>
              </w:rPr>
              <w:t>g</w:t>
            </w:r>
            <w:r w:rsidRPr="006E3941">
              <w:rPr>
                <w:rFonts w:hint="eastAsia"/>
                <w:lang w:val="en-US" w:eastAsia="zh-CN"/>
              </w:rPr>
              <w:t>roup membership information)</w:t>
            </w:r>
            <w:r w:rsidRPr="006E3941">
              <w:rPr>
                <w:lang w:val="en-US" w:eastAsia="zh-CN"/>
              </w:rPr>
              <w:t xml:space="preserve">. The </w:t>
            </w:r>
            <w:proofErr w:type="spellStart"/>
            <w:r w:rsidRPr="006E3941">
              <w:rPr>
                <w:lang w:val="en-US" w:eastAsia="zh-CN"/>
              </w:rPr>
              <w:t>particpant</w:t>
            </w:r>
            <w:proofErr w:type="spellEnd"/>
            <w:r w:rsidRPr="006E3941">
              <w:rPr>
                <w:lang w:val="en-US" w:eastAsia="zh-CN"/>
              </w:rPr>
              <w:t xml:space="preserve"> type values are defined and configured by the Mission Critical </w:t>
            </w:r>
            <w:proofErr w:type="spellStart"/>
            <w:r w:rsidRPr="006E3941">
              <w:rPr>
                <w:lang w:val="en-US" w:eastAsia="zh-CN"/>
              </w:rPr>
              <w:t>Organisation</w:t>
            </w:r>
            <w:proofErr w:type="spellEnd"/>
            <w:r w:rsidRPr="006E3941">
              <w:rPr>
                <w:lang w:val="en-US" w:eastAsia="zh-CN"/>
              </w:rPr>
              <w:t xml:space="preserve"> (</w:t>
            </w:r>
            <w:proofErr w:type="spellStart"/>
            <w:r w:rsidRPr="006E3941">
              <w:rPr>
                <w:lang w:val="en-US" w:eastAsia="zh-CN"/>
              </w:rPr>
              <w:t>e.g.</w:t>
            </w:r>
            <w:r w:rsidRPr="006E3941">
              <w:rPr>
                <w:lang w:val="en-US"/>
              </w:rPr>
              <w:t>first</w:t>
            </w:r>
            <w:proofErr w:type="spellEnd"/>
            <w:r w:rsidRPr="006E3941">
              <w:rPr>
                <w:lang w:val="en-US"/>
              </w:rPr>
              <w:t xml:space="preserve"> responder, second responder, dispatcher, dispatch supervisor, MC service administrator).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17080" w14:textId="6B621F69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1B08F" w14:textId="5C0C2CC9" w:rsidR="00A10FEA" w:rsidRPr="00352049" w:rsidRDefault="00141305" w:rsidP="00A10FEA">
            <w:pPr>
              <w:pStyle w:val="TAL"/>
              <w:jc w:val="center"/>
            </w:pPr>
            <w:ins w:id="194" w:author="Vialen, Jukka" w:date="2024-10-02T12:50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F41D4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D40CC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254DF" w14:textId="744988A4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71C46FF5" w14:textId="287EDA76" w:rsidTr="00295A19">
        <w:trPr>
          <w:trHeight w:val="341"/>
          <w:trPrChange w:id="198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5879C" w14:textId="77777777" w:rsidR="00A10FEA" w:rsidRPr="00352049" w:rsidRDefault="00A10FEA" w:rsidP="00A10FEA">
            <w:pPr>
              <w:pStyle w:val="TAL"/>
            </w:pPr>
            <w:r w:rsidRPr="00352049">
              <w:t>[</w:t>
            </w:r>
            <w:r w:rsidRPr="00526FC3">
              <w:rPr>
                <w:color w:val="000000"/>
                <w:lang w:val="en-US"/>
              </w:rPr>
              <w:t>R-5.16.2-001</w:t>
            </w:r>
            <w:r w:rsidRPr="00352049">
              <w:t>] and</w:t>
            </w:r>
          </w:p>
          <w:p w14:paraId="5E702C42" w14:textId="77777777" w:rsidR="00A10FEA" w:rsidRPr="00352049" w:rsidRDefault="00A10FEA" w:rsidP="00A10FEA">
            <w:pPr>
              <w:pStyle w:val="TAL"/>
            </w:pPr>
            <w:r w:rsidRPr="00352049">
              <w:t>[</w:t>
            </w:r>
            <w:r w:rsidRPr="00526FC3">
              <w:rPr>
                <w:color w:val="000000"/>
                <w:lang w:val="en-US"/>
              </w:rPr>
              <w:t>R-5.16.2-00</w:t>
            </w:r>
            <w:r w:rsidRPr="00526FC3">
              <w:rPr>
                <w:rFonts w:hint="eastAsia"/>
                <w:color w:val="000000"/>
                <w:lang w:val="en-US" w:eastAsia="zh-CN"/>
              </w:rPr>
              <w:t>2</w:t>
            </w:r>
            <w:r w:rsidRPr="00352049">
              <w:t>]</w:t>
            </w:r>
            <w:r w:rsidRPr="00352049">
              <w:rPr>
                <w:rFonts w:cs="Arial"/>
                <w:szCs w:val="18"/>
              </w:rPr>
              <w:t xml:space="preserve"> of 3GPP TS 22.280 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ECFD9" w14:textId="77777777" w:rsidR="00A10FEA" w:rsidRPr="00352049" w:rsidRDefault="00A10FEA" w:rsidP="00A10FEA">
            <w:pPr>
              <w:pStyle w:val="TAL"/>
            </w:pPr>
            <w:r w:rsidRPr="00352049">
              <w:t>Group</w:t>
            </w:r>
            <w:r>
              <w:t>’</w:t>
            </w:r>
            <w:r w:rsidRPr="00352049">
              <w:t>s owner (Mission Critical Organisation)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E14B3" w14:textId="2E5BDD7B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87294" w14:textId="5A1F1201" w:rsidR="00A10FEA" w:rsidRPr="00352049" w:rsidRDefault="00141305" w:rsidP="00A10FEA">
            <w:pPr>
              <w:pStyle w:val="TAL"/>
              <w:jc w:val="center"/>
            </w:pPr>
            <w:ins w:id="203" w:author="Vialen, Jukka" w:date="2024-10-02T12:50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05AD3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9404B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FA67A" w14:textId="226C001E" w:rsidR="00A10FEA" w:rsidRPr="00352049" w:rsidRDefault="00A10FEA" w:rsidP="00A10FEA">
            <w:pPr>
              <w:pStyle w:val="TAL"/>
              <w:jc w:val="center"/>
            </w:pPr>
            <w:ins w:id="207" w:author="Vialen, Jukka" w:date="2024-10-01T20:15:00Z">
              <w:r w:rsidRPr="00352049">
                <w:t>Y</w:t>
              </w:r>
            </w:ins>
          </w:p>
        </w:tc>
      </w:tr>
      <w:tr w:rsidR="00A10FEA" w:rsidRPr="00526FC3" w14:paraId="415A4B69" w14:textId="12F26659" w:rsidTr="00295A19">
        <w:trPr>
          <w:trHeight w:val="341"/>
          <w:trPrChange w:id="208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80DBB" w14:textId="77777777" w:rsidR="00A10FEA" w:rsidRPr="00352049" w:rsidRDefault="00A10FEA" w:rsidP="00A10FEA">
            <w:pPr>
              <w:pStyle w:val="TAL"/>
            </w:pPr>
            <w:r w:rsidRPr="00352049">
              <w:t>Subclause 8.3.2, 10.2.3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37F00" w14:textId="77777777" w:rsidR="00A10FEA" w:rsidRPr="00352049" w:rsidRDefault="00A10FEA" w:rsidP="00A10FEA">
            <w:pPr>
              <w:pStyle w:val="TAL"/>
            </w:pPr>
            <w:r w:rsidRPr="00352049">
              <w:t>MC service specific configuration (see 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E3AF1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BE218" w14:textId="1D5CF776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D63F2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021B8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D1781" w14:textId="77777777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22B14BF0" w14:textId="408BB263" w:rsidTr="00295A19">
        <w:trPr>
          <w:trHeight w:val="341"/>
          <w:trPrChange w:id="216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BE47E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99E73" w14:textId="77777777" w:rsidR="00A10FEA" w:rsidRPr="00352049" w:rsidRDefault="00A10FEA" w:rsidP="00A10FEA">
            <w:pPr>
              <w:pStyle w:val="TAL"/>
            </w:pPr>
            <w:r w:rsidRPr="00352049">
              <w:t>&gt; MCPTT configuration (see</w:t>
            </w:r>
            <w:r>
              <w:t> </w:t>
            </w:r>
            <w:r w:rsidRPr="00352049">
              <w:t>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0F1C8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07219" w14:textId="7E0AC6D4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61E7E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CB9D0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769FD" w14:textId="440C0273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7B12F064" w14:textId="30B9E993" w:rsidTr="00295A19">
        <w:trPr>
          <w:trHeight w:val="341"/>
          <w:trPrChange w:id="224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AF4D5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F3D29" w14:textId="77777777" w:rsidR="00A10FEA" w:rsidRPr="00352049" w:rsidRDefault="00A10FEA" w:rsidP="00A10FEA">
            <w:pPr>
              <w:pStyle w:val="TAL"/>
            </w:pPr>
            <w:r w:rsidRPr="00352049">
              <w:t xml:space="preserve">&gt; </w:t>
            </w:r>
            <w:proofErr w:type="spellStart"/>
            <w:r w:rsidRPr="00352049">
              <w:t>MCVideo</w:t>
            </w:r>
            <w:proofErr w:type="spellEnd"/>
            <w:r w:rsidRPr="00352049">
              <w:t xml:space="preserve"> configuration (see</w:t>
            </w:r>
            <w:r>
              <w:t> </w:t>
            </w:r>
            <w:r w:rsidRPr="00352049">
              <w:t>NOTE 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4FA4B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A270E" w14:textId="7E7AA5E1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94A21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DD28B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27DFF" w14:textId="1BC6CDD2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30899846" w14:textId="7CE8986B" w:rsidTr="00295A19">
        <w:trPr>
          <w:trHeight w:val="341"/>
          <w:trPrChange w:id="232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D1AA0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32DFD" w14:textId="77777777" w:rsidR="00A10FEA" w:rsidRPr="00352049" w:rsidRDefault="00A10FEA" w:rsidP="00A10FEA">
            <w:pPr>
              <w:pStyle w:val="TAL"/>
            </w:pPr>
            <w:r w:rsidRPr="00352049">
              <w:t xml:space="preserve">&gt; </w:t>
            </w:r>
            <w:proofErr w:type="spellStart"/>
            <w:r w:rsidRPr="00352049">
              <w:t>MCData</w:t>
            </w:r>
            <w:proofErr w:type="spellEnd"/>
            <w:r w:rsidRPr="00352049">
              <w:t xml:space="preserve"> configuration (see</w:t>
            </w:r>
            <w:r>
              <w:t> </w:t>
            </w:r>
            <w:r w:rsidRPr="00352049">
              <w:t>NOTE 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7E2DA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80FC9" w14:textId="423A941C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279CC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7508A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C3996" w14:textId="34D2B52D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016D302F" w14:textId="75A9D494" w:rsidTr="00295A19">
        <w:trPr>
          <w:trHeight w:val="341"/>
          <w:trPrChange w:id="240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37C9D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05BF0" w14:textId="77777777" w:rsidR="00A10FEA" w:rsidRPr="00352049" w:rsidRDefault="00A10FEA" w:rsidP="00A10FEA">
            <w:pPr>
              <w:pStyle w:val="TAL"/>
            </w:pPr>
            <w:r w:rsidRPr="00352049">
              <w:t>List of subordinate groups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C0AE8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3FC46" w14:textId="4FD68E40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1ED76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F8E25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D2E9A" w14:textId="77777777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78463140" w14:textId="1F0185AA" w:rsidTr="00295A19">
        <w:trPr>
          <w:trHeight w:val="341"/>
          <w:trPrChange w:id="248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E2F99" w14:textId="77777777" w:rsidR="00A10FEA" w:rsidRPr="00352049" w:rsidRDefault="00A10FEA" w:rsidP="00A10FEA">
            <w:pPr>
              <w:pStyle w:val="TAL"/>
            </w:pPr>
            <w:r w:rsidRPr="00352049">
              <w:t>[R-5.2.2-002]</w:t>
            </w:r>
            <w:r w:rsidRPr="00352049">
              <w:rPr>
                <w:rFonts w:cs="Arial"/>
                <w:szCs w:val="18"/>
              </w:rPr>
              <w:t xml:space="preserve"> of 3GPP TS 22.280 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4E715" w14:textId="77777777" w:rsidR="00A10FEA" w:rsidRPr="00352049" w:rsidRDefault="00A10FEA" w:rsidP="00A10FEA">
            <w:pPr>
              <w:pStyle w:val="TAL"/>
            </w:pPr>
            <w:r w:rsidRPr="00352049">
              <w:t>&gt; MC service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2316F" w14:textId="154C8589" w:rsidR="00A10FEA" w:rsidRPr="00352049" w:rsidRDefault="00A10FEA" w:rsidP="00A10FEA">
            <w:pPr>
              <w:pStyle w:val="TAL"/>
              <w:jc w:val="center"/>
            </w:pPr>
            <w:r w:rsidRPr="00352049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20885" w14:textId="52635F1A" w:rsidR="00A10FEA" w:rsidRPr="00352049" w:rsidRDefault="00141305" w:rsidP="00A10FEA">
            <w:pPr>
              <w:pStyle w:val="TAL"/>
              <w:jc w:val="center"/>
            </w:pPr>
            <w:ins w:id="253" w:author="Vialen, Jukka" w:date="2024-10-02T12:54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D7B68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41B3F" w14:textId="77777777" w:rsidR="00A10FEA" w:rsidRPr="00352049" w:rsidRDefault="00A10FEA" w:rsidP="00A10FEA">
            <w:pPr>
              <w:pStyle w:val="TAL"/>
              <w:jc w:val="center"/>
            </w:pPr>
            <w:r w:rsidRPr="0035204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19BAF" w14:textId="127D488E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6CAB3BC7" w14:textId="596E42A4" w:rsidTr="00295A19">
        <w:trPr>
          <w:trHeight w:val="341"/>
          <w:trPrChange w:id="257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C5DA2" w14:textId="77777777" w:rsidR="00A10FEA" w:rsidRPr="00352049" w:rsidRDefault="00A10FEA" w:rsidP="00A10FEA">
            <w:pPr>
              <w:pStyle w:val="TAL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0F395" w14:textId="77777777" w:rsidR="00A10FEA" w:rsidRPr="00352049" w:rsidRDefault="00A10FEA" w:rsidP="00A10FEA">
            <w:pPr>
              <w:pStyle w:val="TAL"/>
            </w:pPr>
            <w:r w:rsidRPr="00352049">
              <w:t xml:space="preserve"> Group broadcast information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1AB2F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D6BE6" w14:textId="196F3144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14F6A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06EE6" w14:textId="77777777" w:rsidR="00A10FEA" w:rsidRPr="00352049" w:rsidRDefault="00A10FEA" w:rsidP="00A10FEA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F8503" w14:textId="77777777" w:rsidR="00A10FEA" w:rsidRPr="00352049" w:rsidRDefault="00A10FEA" w:rsidP="00A10FEA">
            <w:pPr>
              <w:pStyle w:val="TAL"/>
              <w:jc w:val="center"/>
            </w:pPr>
          </w:p>
        </w:tc>
      </w:tr>
      <w:tr w:rsidR="00A10FEA" w:rsidRPr="00526FC3" w14:paraId="2057190B" w14:textId="669EB275" w:rsidTr="00295A19">
        <w:trPr>
          <w:trHeight w:val="341"/>
          <w:trPrChange w:id="265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1336A" w14:textId="77777777" w:rsidR="00A10FEA" w:rsidRPr="00352049" w:rsidRDefault="00A10FEA" w:rsidP="00A10FEA">
            <w:pPr>
              <w:pStyle w:val="TAL"/>
            </w:pPr>
            <w:r w:rsidRPr="00352049">
              <w:t>[R-5.2.2-001]</w:t>
            </w:r>
            <w:r w:rsidRPr="00352049">
              <w:rPr>
                <w:rFonts w:cs="Arial"/>
                <w:szCs w:val="18"/>
              </w:rPr>
              <w:t xml:space="preserve"> of 3GPP TS 22.280 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E0F33" w14:textId="77777777" w:rsidR="00A10FEA" w:rsidRPr="00526FC3" w:rsidRDefault="00A10FEA" w:rsidP="00A10FEA">
            <w:pPr>
              <w:pStyle w:val="TAL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 xml:space="preserve">Level </w:t>
            </w:r>
            <w:r w:rsidRPr="00526FC3">
              <w:rPr>
                <w:rFonts w:hint="eastAsia"/>
                <w:lang w:val="nl-NL" w:eastAsia="zh-CN"/>
              </w:rPr>
              <w:t>within</w:t>
            </w:r>
            <w:r w:rsidRPr="00526FC3">
              <w:rPr>
                <w:lang w:val="nl-NL" w:eastAsia="zh-CN"/>
              </w:rPr>
              <w:t xml:space="preserve"> group hierarchy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888BC" w14:textId="33ABA80B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9D904" w14:textId="5C50DB40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74D38" w14:textId="77777777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A3670" w14:textId="77777777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121C5" w14:textId="6B5534D1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10FEA" w:rsidRPr="00526FC3" w14:paraId="7331741A" w14:textId="04E978A8" w:rsidTr="00295A19">
        <w:trPr>
          <w:trHeight w:val="341"/>
          <w:trPrChange w:id="273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4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6870DF" w14:textId="77777777" w:rsidR="00A10FEA" w:rsidRPr="00352049" w:rsidRDefault="00A10FEA" w:rsidP="00A10FEA">
            <w:pPr>
              <w:pStyle w:val="TAL"/>
            </w:pPr>
            <w:r w:rsidRPr="00352049">
              <w:t>[R-5.2.3-001]</w:t>
            </w:r>
            <w:r w:rsidRPr="00352049">
              <w:rPr>
                <w:rFonts w:cs="Arial"/>
                <w:szCs w:val="18"/>
              </w:rPr>
              <w:t xml:space="preserve"> of 3GPP TS 22.280 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BEE57D" w14:textId="77777777" w:rsidR="00A10FEA" w:rsidRPr="00526FC3" w:rsidRDefault="00A10FEA" w:rsidP="00A10FEA">
            <w:pPr>
              <w:pStyle w:val="TAL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 xml:space="preserve">Level </w:t>
            </w:r>
            <w:r w:rsidRPr="00526FC3">
              <w:rPr>
                <w:rFonts w:hint="eastAsia"/>
                <w:lang w:val="nl-NL" w:eastAsia="zh-CN"/>
              </w:rPr>
              <w:t>within</w:t>
            </w:r>
            <w:r w:rsidRPr="00526FC3">
              <w:rPr>
                <w:lang w:val="nl-NL" w:eastAsia="zh-CN"/>
              </w:rPr>
              <w:t xml:space="preserve"> user hierarchy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F09AE" w14:textId="5B5A8E94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6DB61" w14:textId="24F8015D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AF273" w14:textId="77777777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41A4A" w14:textId="77777777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 w:rsidRPr="00526FC3">
              <w:rPr>
                <w:lang w:val="nl-NL"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682B3" w14:textId="3ED82FD6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10FEA" w:rsidRPr="00526FC3" w14:paraId="785B0E33" w14:textId="5990D34F" w:rsidTr="00295A19">
        <w:trPr>
          <w:trHeight w:val="341"/>
          <w:trPrChange w:id="281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2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4006F3" w14:textId="77777777" w:rsidR="00A10FEA" w:rsidRPr="00352049" w:rsidRDefault="00A10FEA" w:rsidP="00A10FEA">
            <w:pPr>
              <w:pStyle w:val="TAL"/>
            </w:pPr>
            <w:r>
              <w:lastRenderedPageBreak/>
              <w:t>Subclause 10.6.2.</w:t>
            </w:r>
            <w:r>
              <w:rPr>
                <w:lang w:val="en-US"/>
              </w:rPr>
              <w:t>9</w:t>
            </w:r>
            <w:r>
              <w:t xml:space="preserve"> of 3GPP TS 23.379 [16]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3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577BB4" w14:textId="77777777" w:rsidR="00A10FEA" w:rsidRPr="006E3941" w:rsidRDefault="00A10FEA" w:rsidP="00A10FEA">
            <w:pPr>
              <w:pStyle w:val="TAL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Group is a preconfigured regroup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F6379" w14:textId="3C1CA2C6" w:rsidR="00A10FEA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1AA05" w14:textId="45CE0D0E" w:rsidR="00A10FEA" w:rsidRPr="00526FC3" w:rsidRDefault="00141305" w:rsidP="00A10FEA">
            <w:pPr>
              <w:pStyle w:val="TAL"/>
              <w:jc w:val="center"/>
              <w:rPr>
                <w:lang w:val="nl-NL" w:eastAsia="zh-CN"/>
              </w:rPr>
            </w:pPr>
            <w:ins w:id="286" w:author="Vialen, Jukka" w:date="2024-10-02T12:54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43E96" w14:textId="77777777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1BFE1" w14:textId="77777777" w:rsidR="00A10FEA" w:rsidRPr="00526FC3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76614" w14:textId="06AFEC9A" w:rsidR="00A10FEA" w:rsidRDefault="00A10FEA" w:rsidP="00A10FEA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10FEA" w:rsidRPr="00526FC3" w14:paraId="1110F9CD" w14:textId="4AE3C1B7" w:rsidTr="00295A19">
        <w:trPr>
          <w:trHeight w:val="341"/>
          <w:trPrChange w:id="290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1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3CB748" w14:textId="77777777" w:rsidR="00A10FEA" w:rsidRDefault="00A10FEA" w:rsidP="00A10FEA">
            <w:pPr>
              <w:pStyle w:val="TAL"/>
            </w:pPr>
            <w:r w:rsidRPr="00F4666A">
              <w:t>[R-5.2.1-002] of 3GPP TS 22.280 [3]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2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502FA2" w14:textId="77777777" w:rsidR="00A10FEA" w:rsidRPr="006E3941" w:rsidRDefault="00A10FEA" w:rsidP="00A10FEA">
            <w:pPr>
              <w:pStyle w:val="TAL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Group is a broadcast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74CF4" w14:textId="319D6C0F" w:rsidR="00A10FEA" w:rsidRPr="00506138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 w:rsidRPr="00506138">
              <w:rPr>
                <w:lang w:val="nl-NL"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0119A" w14:textId="0CD7BCA3" w:rsidR="00A10FEA" w:rsidRDefault="00141305" w:rsidP="00A10FEA">
            <w:pPr>
              <w:pStyle w:val="TAL"/>
              <w:jc w:val="center"/>
              <w:rPr>
                <w:lang w:val="nl-NL" w:eastAsia="zh-CN"/>
              </w:rPr>
            </w:pPr>
            <w:ins w:id="295" w:author="Vialen, Jukka" w:date="2024-10-02T12:54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FF9D2" w14:textId="77777777" w:rsidR="00A10FEA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 w:rsidRPr="00506138">
              <w:rPr>
                <w:lang w:val="nl-NL" w:eastAsia="zh-CN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F9B99" w14:textId="77777777" w:rsidR="00A10FEA" w:rsidRDefault="00A10FEA" w:rsidP="00A10FEA">
            <w:pPr>
              <w:pStyle w:val="TAL"/>
              <w:jc w:val="center"/>
              <w:rPr>
                <w:lang w:val="nl-NL" w:eastAsia="zh-CN"/>
              </w:rPr>
            </w:pPr>
            <w:r w:rsidRPr="00506138">
              <w:rPr>
                <w:lang w:val="nl-NL"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B6904" w14:textId="26148AD7" w:rsidR="00A10FEA" w:rsidRPr="00506138" w:rsidRDefault="00A10FEA" w:rsidP="00A10FEA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10FEA" w:rsidRPr="00526FC3" w14:paraId="2CE8CC3F" w14:textId="654888A1" w:rsidTr="00295A19">
        <w:trPr>
          <w:trHeight w:val="341"/>
          <w:ins w:id="299" w:author="Vialen, Jukka" w:date="2024-09-25T17:59:00Z"/>
          <w:trPrChange w:id="300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62E735" w14:textId="15DD5E63" w:rsidR="00A10FEA" w:rsidRPr="00F4666A" w:rsidRDefault="00A10FEA" w:rsidP="00A10FEA">
            <w:pPr>
              <w:pStyle w:val="TAL"/>
              <w:rPr>
                <w:ins w:id="302" w:author="Vialen, Jukka" w:date="2024-09-25T17:59:00Z"/>
              </w:rPr>
            </w:pPr>
            <w:ins w:id="303" w:author="Vialen, Jukka" w:date="2024-09-25T18:02:00Z">
              <w:r w:rsidRPr="00D768D7">
                <w:t>[R-6.15.4-001</w:t>
              </w:r>
            </w:ins>
            <w:ins w:id="304" w:author="Vialen, Jukka" w:date="2024-09-25T18:03:00Z">
              <w:r>
                <w:t>…010</w:t>
              </w:r>
            </w:ins>
            <w:ins w:id="305" w:author="Vialen, Jukka" w:date="2024-09-25T18:02:00Z">
              <w:r w:rsidRPr="00D768D7">
                <w:t>]</w:t>
              </w:r>
            </w:ins>
            <w:ins w:id="306" w:author="Vialen, Jukka" w:date="2024-09-25T18:56:00Z">
              <w:r>
                <w:t xml:space="preserve"> </w:t>
              </w:r>
              <w:r w:rsidRPr="00F4666A">
                <w:t xml:space="preserve"> of 3GPP TS 22.280 [3]</w:t>
              </w:r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7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4CA66E" w14:textId="37AB8C52" w:rsidR="00A10FEA" w:rsidRPr="006E3941" w:rsidRDefault="00A10FEA" w:rsidP="00A10FEA">
            <w:pPr>
              <w:pStyle w:val="TAL"/>
              <w:rPr>
                <w:ins w:id="308" w:author="Vialen, Jukka" w:date="2024-09-25T17:59:00Z"/>
                <w:lang w:val="en-US" w:eastAsia="zh-CN"/>
              </w:rPr>
            </w:pPr>
            <w:ins w:id="309" w:author="Vialen, Jukka" w:date="2024-09-25T17:59:00Z">
              <w:r w:rsidRPr="006E3941">
                <w:rPr>
                  <w:lang w:val="en-US" w:eastAsia="zh-CN"/>
                </w:rPr>
                <w:t>Group is a target for recording</w:t>
              </w:r>
            </w:ins>
            <w:ins w:id="310" w:author="Jukka Vialen" w:date="2024-10-16T00:44:00Z">
              <w:r w:rsidR="002F2EDC" w:rsidRPr="006E3941">
                <w:rPr>
                  <w:lang w:val="en-US" w:eastAsia="zh-CN"/>
                </w:rPr>
                <w:t xml:space="preserve"> (NOTE 11)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91113" w14:textId="06A2C94D" w:rsidR="00A10FEA" w:rsidRDefault="00217A33" w:rsidP="00A10FEA">
            <w:pPr>
              <w:pStyle w:val="TAL"/>
              <w:jc w:val="center"/>
              <w:rPr>
                <w:lang w:val="nl-NL" w:eastAsia="zh-CN"/>
              </w:rPr>
            </w:pPr>
            <w:ins w:id="312" w:author="Jukka Vialen" w:date="2024-10-16T00:19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9C36C" w14:textId="0FE7555F" w:rsidR="00A10FEA" w:rsidRPr="00506138" w:rsidRDefault="00141305" w:rsidP="00A10FEA">
            <w:pPr>
              <w:pStyle w:val="TAL"/>
              <w:jc w:val="center"/>
              <w:rPr>
                <w:ins w:id="314" w:author="Vialen, Jukka" w:date="2024-09-25T17:59:00Z"/>
                <w:lang w:val="nl-NL" w:eastAsia="zh-CN"/>
              </w:rPr>
            </w:pPr>
            <w:ins w:id="315" w:author="Vialen, Jukka" w:date="2024-10-02T12:54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ACA91" w14:textId="10BED3EC" w:rsidR="00A10FEA" w:rsidRPr="00506138" w:rsidRDefault="00A10FEA" w:rsidP="00A10FEA">
            <w:pPr>
              <w:pStyle w:val="TAL"/>
              <w:jc w:val="center"/>
              <w:rPr>
                <w:ins w:id="317" w:author="Vialen, Jukka" w:date="2024-09-25T17:59:00Z"/>
                <w:lang w:val="nl-NL" w:eastAsia="zh-CN"/>
              </w:rPr>
            </w:pPr>
            <w:ins w:id="318" w:author="Vialen, Jukka" w:date="2024-09-25T18:05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A0FB2" w14:textId="03D4C63A" w:rsidR="00A10FEA" w:rsidRPr="00506138" w:rsidRDefault="00A10FEA" w:rsidP="00A10FEA">
            <w:pPr>
              <w:pStyle w:val="TAL"/>
              <w:jc w:val="center"/>
              <w:rPr>
                <w:ins w:id="320" w:author="Vialen, Jukka" w:date="2024-09-25T17:59:00Z"/>
                <w:lang w:val="nl-NL" w:eastAsia="zh-CN"/>
              </w:rPr>
            </w:pPr>
            <w:ins w:id="321" w:author="Vialen, Jukka" w:date="2024-09-25T18:05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E81F3" w14:textId="2B691A7F" w:rsidR="00A10FEA" w:rsidRDefault="00A10FEA" w:rsidP="00A10FEA">
            <w:pPr>
              <w:pStyle w:val="TAL"/>
              <w:jc w:val="center"/>
              <w:rPr>
                <w:ins w:id="323" w:author="Vialen, Jukka" w:date="2024-10-01T20:15:00Z"/>
                <w:lang w:val="nl-NL" w:eastAsia="zh-CN"/>
              </w:rPr>
            </w:pPr>
            <w:ins w:id="324" w:author="Vialen, Jukka" w:date="2024-10-01T20:15:00Z">
              <w:r>
                <w:rPr>
                  <w:lang w:val="nl-NL" w:eastAsia="zh-CN"/>
                </w:rPr>
                <w:t>Y</w:t>
              </w:r>
            </w:ins>
          </w:p>
        </w:tc>
      </w:tr>
      <w:tr w:rsidR="00A10FEA" w:rsidRPr="00526FC3" w14:paraId="04B8F7F5" w14:textId="03BC0B9E" w:rsidTr="00295A19">
        <w:trPr>
          <w:trHeight w:val="341"/>
          <w:ins w:id="325" w:author="Vialen, Jukka" w:date="2024-09-30T19:29:00Z"/>
          <w:trPrChange w:id="326" w:author="Vialen, Jukka" w:date="2024-10-04T12:43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7" w:author="Vialen, Jukka" w:date="2024-10-04T12:43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77E69C" w14:textId="1ACB40CE" w:rsidR="00A10FEA" w:rsidRPr="00D768D7" w:rsidRDefault="00A10FEA" w:rsidP="00A10FEA">
            <w:pPr>
              <w:pStyle w:val="TAL"/>
              <w:rPr>
                <w:ins w:id="328" w:author="Vialen, Jukka" w:date="2024-09-30T19:29:00Z"/>
              </w:rPr>
            </w:pPr>
            <w:ins w:id="329" w:author="Vialen, Jukka" w:date="2024-09-30T19:31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 w:rsidRPr="00F4666A">
                <w:t xml:space="preserve"> of 3GPP TS 22.280 [3]</w:t>
              </w:r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0" w:author="Vialen, Jukka" w:date="2024-10-04T12:4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D6CE0E" w14:textId="65DA5EC5" w:rsidR="00A10FEA" w:rsidRPr="006E3941" w:rsidRDefault="006E3941" w:rsidP="006E3941">
            <w:pPr>
              <w:pStyle w:val="TAL"/>
              <w:rPr>
                <w:ins w:id="331" w:author="Vialen, Jukka" w:date="2024-09-30T19:29:00Z"/>
                <w:lang w:val="en-US" w:eastAsia="zh-CN"/>
              </w:rPr>
            </w:pPr>
            <w:ins w:id="332" w:author="Kees Verweij 14-10-24" w:date="2024-10-16T09:17:00Z">
              <w:r>
                <w:rPr>
                  <w:lang w:val="en-US" w:eastAsia="zh-CN"/>
                </w:rPr>
                <w:t>MC r</w:t>
              </w:r>
            </w:ins>
            <w:ins w:id="333" w:author="Vialen, Jukka" w:date="2024-09-30T19:30:00Z">
              <w:del w:id="334" w:author="Kees Verweij 14-10-24" w:date="2024-10-16T09:17:00Z">
                <w:r w:rsidR="00A10FEA" w:rsidRPr="006E3941" w:rsidDel="006E3941">
                  <w:rPr>
                    <w:lang w:val="en-US" w:eastAsia="zh-CN"/>
                  </w:rPr>
                  <w:delText>R</w:delText>
                </w:r>
              </w:del>
              <w:r w:rsidR="00A10FEA" w:rsidRPr="006E3941">
                <w:rPr>
                  <w:lang w:val="en-US" w:eastAsia="zh-CN"/>
                </w:rPr>
                <w:t>ecording server address (URI)</w:t>
              </w:r>
            </w:ins>
            <w:ins w:id="335" w:author="Vialen, Jukka" w:date="2024-10-02T17:35:00Z">
              <w:r w:rsidR="007E6565" w:rsidRPr="006E3941">
                <w:rPr>
                  <w:lang w:val="en-US" w:eastAsia="zh-CN"/>
                </w:rPr>
                <w:t xml:space="preserve"> (NOTE </w:t>
              </w:r>
            </w:ins>
            <w:ins w:id="336" w:author="Vialen, Jukka" w:date="2024-10-04T12:43:00Z">
              <w:r w:rsidR="00295A19" w:rsidRPr="006E3941">
                <w:rPr>
                  <w:lang w:val="en-US" w:eastAsia="zh-CN"/>
                </w:rPr>
                <w:t>10</w:t>
              </w:r>
            </w:ins>
            <w:ins w:id="337" w:author="Vialen, Jukka" w:date="2024-10-02T17:35:00Z">
              <w:r w:rsidR="007E6565" w:rsidRPr="006E3941">
                <w:rPr>
                  <w:lang w:val="en-US" w:eastAsia="zh-CN"/>
                </w:rPr>
                <w:t>)</w:t>
              </w:r>
            </w:ins>
            <w:ins w:id="338" w:author="Jukka Vialen" w:date="2024-10-16T00:44:00Z">
              <w:r w:rsidR="002F2EDC" w:rsidRPr="006E3941">
                <w:rPr>
                  <w:lang w:val="en-US" w:eastAsia="zh-CN"/>
                </w:rPr>
                <w:t xml:space="preserve"> (NOTE 11)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BDFBF" w14:textId="5EE345DD" w:rsidR="00A10FEA" w:rsidRDefault="00217A33" w:rsidP="00A10FEA">
            <w:pPr>
              <w:pStyle w:val="TAL"/>
              <w:jc w:val="center"/>
              <w:rPr>
                <w:lang w:val="nl-NL" w:eastAsia="zh-CN"/>
              </w:rPr>
            </w:pPr>
            <w:ins w:id="340" w:author="Jukka Vialen" w:date="2024-10-16T00:19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Vialen, Jukka" w:date="2024-10-04T12:4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BD1B1" w14:textId="26D7F490" w:rsidR="00A10FEA" w:rsidRDefault="00141305" w:rsidP="00A10FEA">
            <w:pPr>
              <w:pStyle w:val="TAL"/>
              <w:jc w:val="center"/>
              <w:rPr>
                <w:ins w:id="342" w:author="Vialen, Jukka" w:date="2024-09-30T19:29:00Z"/>
                <w:lang w:val="nl-NL" w:eastAsia="zh-CN"/>
              </w:rPr>
            </w:pPr>
            <w:ins w:id="343" w:author="Vialen, Jukka" w:date="2024-10-02T12:54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alen, Jukka" w:date="2024-10-04T12:4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84EA4" w14:textId="6AB2D4A5" w:rsidR="00A10FEA" w:rsidRDefault="00A10FEA" w:rsidP="00A10FEA">
            <w:pPr>
              <w:pStyle w:val="TAL"/>
              <w:jc w:val="center"/>
              <w:rPr>
                <w:ins w:id="345" w:author="Vialen, Jukka" w:date="2024-09-30T19:29:00Z"/>
                <w:lang w:val="nl-NL" w:eastAsia="zh-CN"/>
              </w:rPr>
            </w:pPr>
            <w:ins w:id="346" w:author="Vialen, Jukka" w:date="2024-09-30T19:31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Vialen, Jukka" w:date="2024-10-04T12:43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DAD2B" w14:textId="6994BBAC" w:rsidR="00A10FEA" w:rsidRDefault="00A10FEA" w:rsidP="00A10FEA">
            <w:pPr>
              <w:pStyle w:val="TAL"/>
              <w:jc w:val="center"/>
              <w:rPr>
                <w:ins w:id="348" w:author="Vialen, Jukka" w:date="2024-09-30T19:29:00Z"/>
                <w:lang w:val="nl-NL" w:eastAsia="zh-CN"/>
              </w:rPr>
            </w:pPr>
            <w:ins w:id="349" w:author="Vialen, Jukka" w:date="2024-09-30T19:31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ialen, Jukka" w:date="2024-10-04T12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652AF" w14:textId="7F9B2CD6" w:rsidR="00A10FEA" w:rsidRDefault="00A10FEA" w:rsidP="00A10FEA">
            <w:pPr>
              <w:pStyle w:val="TAL"/>
              <w:jc w:val="center"/>
              <w:rPr>
                <w:ins w:id="351" w:author="Vialen, Jukka" w:date="2024-10-01T20:15:00Z"/>
                <w:lang w:val="nl-NL" w:eastAsia="zh-CN"/>
              </w:rPr>
            </w:pPr>
          </w:p>
        </w:tc>
      </w:tr>
      <w:tr w:rsidR="00A10FEA" w:rsidRPr="00526FC3" w14:paraId="7A6F49CD" w14:textId="22D379C1" w:rsidTr="00295A19">
        <w:trPr>
          <w:cantSplit/>
          <w:trHeight w:val="359"/>
          <w:trPrChange w:id="352" w:author="Vialen, Jukka" w:date="2024-10-04T12:43:00Z">
            <w:trPr>
              <w:cantSplit/>
              <w:trHeight w:val="359"/>
            </w:trPr>
          </w:trPrChange>
        </w:trPr>
        <w:tc>
          <w:tcPr>
            <w:tcW w:w="9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3" w:author="Vialen, Jukka" w:date="2024-10-04T12:43:00Z">
              <w:tcPr>
                <w:tcW w:w="9101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16D252" w14:textId="77777777" w:rsidR="00A10FEA" w:rsidRPr="006E3941" w:rsidRDefault="00A10FEA" w:rsidP="00A10FEA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1:</w:t>
            </w:r>
            <w:r w:rsidRPr="006E3941">
              <w:rPr>
                <w:lang w:val="en-US" w:eastAsia="zh-CN"/>
              </w:rPr>
              <w:tab/>
              <w:t xml:space="preserve">The list of group members is provided </w:t>
            </w:r>
            <w:r w:rsidRPr="006E3941">
              <w:rPr>
                <w:rFonts w:hint="eastAsia"/>
                <w:lang w:val="en-US" w:eastAsia="zh-CN"/>
              </w:rPr>
              <w:t xml:space="preserve">to an authorized user </w:t>
            </w:r>
            <w:r w:rsidRPr="006E3941">
              <w:rPr>
                <w:lang w:val="en-US" w:eastAsia="zh-CN"/>
              </w:rPr>
              <w:t>only upon request and not by default.</w:t>
            </w:r>
          </w:p>
          <w:p w14:paraId="4A8F5FC4" w14:textId="77777777" w:rsidR="00A10FEA" w:rsidRPr="006E3941" w:rsidRDefault="00A10FEA" w:rsidP="00A10FEA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2:</w:t>
            </w:r>
            <w:r w:rsidRPr="006E3941">
              <w:rPr>
                <w:lang w:val="en-US" w:eastAsia="zh-CN"/>
              </w:rPr>
              <w:tab/>
              <w:t xml:space="preserve">MC service Ids for all configured MC services shall be provided for the configured group member. </w:t>
            </w:r>
          </w:p>
          <w:p w14:paraId="7959C315" w14:textId="77777777" w:rsidR="00A10FEA" w:rsidRPr="006E3941" w:rsidRDefault="00A10FEA" w:rsidP="00A10FEA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3:</w:t>
            </w:r>
            <w:r w:rsidRPr="006E3941">
              <w:rPr>
                <w:lang w:val="en-US" w:eastAsia="zh-CN"/>
              </w:rPr>
              <w:tab/>
              <w:t xml:space="preserve">If this parameter is absent, the </w:t>
            </w:r>
            <w:proofErr w:type="spellStart"/>
            <w:r w:rsidRPr="006E3941">
              <w:rPr>
                <w:lang w:val="en-US" w:eastAsia="zh-CN"/>
              </w:rPr>
              <w:t>KMSUri</w:t>
            </w:r>
            <w:proofErr w:type="spellEnd"/>
            <w:r w:rsidRPr="006E3941">
              <w:rPr>
                <w:lang w:val="en-US" w:eastAsia="zh-CN"/>
              </w:rPr>
              <w:t xml:space="preserve"> shall be that identified in the initial MC service UE configuration data (on-network) configured in table A.6-1.</w:t>
            </w:r>
          </w:p>
          <w:p w14:paraId="039DF784" w14:textId="77777777" w:rsidR="00A10FEA" w:rsidRPr="006E3941" w:rsidRDefault="00A10FEA" w:rsidP="00A10FEA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4:</w:t>
            </w:r>
            <w:r w:rsidRPr="006E3941">
              <w:rPr>
                <w:lang w:val="en-US" w:eastAsia="zh-CN"/>
              </w:rPr>
              <w:tab/>
              <w:t>An MC service specific configuration shall be provided for all of the MC services for which the group is enabled. At least one MC service shall be enabled for a group.</w:t>
            </w:r>
          </w:p>
          <w:p w14:paraId="5E2D323B" w14:textId="77777777" w:rsidR="00A10FEA" w:rsidRPr="006E3941" w:rsidRDefault="00A10FEA" w:rsidP="00A10FEA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5:</w:t>
            </w:r>
            <w:r w:rsidRPr="006E3941">
              <w:rPr>
                <w:lang w:val="en-US" w:eastAsia="zh-CN"/>
              </w:rPr>
              <w:tab/>
              <w:t>This parameter is a parent parameter whose child parameters are defined in 3GPP TS 23.379 [16].</w:t>
            </w:r>
          </w:p>
          <w:p w14:paraId="06ECF2E1" w14:textId="77777777" w:rsidR="00A10FEA" w:rsidRPr="006E3941" w:rsidRDefault="00A10FEA" w:rsidP="00A10FEA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6:</w:t>
            </w:r>
            <w:r w:rsidRPr="006E3941">
              <w:rPr>
                <w:lang w:val="en-US" w:eastAsia="zh-CN"/>
              </w:rPr>
              <w:tab/>
              <w:t>This parameter is a parent parameter whose child parameters are defined in 3GPP TS 23.281 [12].</w:t>
            </w:r>
          </w:p>
          <w:p w14:paraId="4B2E555D" w14:textId="77777777" w:rsidR="00A10FEA" w:rsidRPr="006E3941" w:rsidRDefault="00A10FEA" w:rsidP="00A10FEA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7:</w:t>
            </w:r>
            <w:r w:rsidRPr="006E3941">
              <w:rPr>
                <w:lang w:val="en-US" w:eastAsia="zh-CN"/>
              </w:rPr>
              <w:tab/>
              <w:t>This parameter is a parent parameter whose child parameters are defined in 3GPP TS 23.282 [13].</w:t>
            </w:r>
          </w:p>
          <w:p w14:paraId="6797D4F8" w14:textId="77777777" w:rsidR="00A10FEA" w:rsidRPr="006E3941" w:rsidRDefault="00A10FEA" w:rsidP="00141305">
            <w:pPr>
              <w:pStyle w:val="TAN"/>
              <w:rPr>
                <w:ins w:id="354" w:author="Vialen, Jukka" w:date="2024-10-02T17:32:00Z"/>
                <w:lang w:val="en-US" w:eastAsia="zh-CN"/>
              </w:rPr>
            </w:pPr>
            <w:r w:rsidRPr="006E3941">
              <w:rPr>
                <w:lang w:val="en-US" w:eastAsia="zh-CN"/>
              </w:rPr>
              <w:t>NOTE 8:</w:t>
            </w:r>
            <w:r w:rsidRPr="006E3941">
              <w:rPr>
                <w:lang w:val="en-US" w:eastAsia="zh-CN"/>
              </w:rPr>
              <w:tab/>
              <w:t>The list of group members comprises all group members in primary and in partner MC systems of the MC service group.</w:t>
            </w:r>
          </w:p>
          <w:p w14:paraId="3D7AA6C7" w14:textId="1657CE3D" w:rsidR="00295A19" w:rsidRPr="006E3941" w:rsidRDefault="00295A19" w:rsidP="00295A19">
            <w:pPr>
              <w:pStyle w:val="TAN"/>
              <w:ind w:left="852" w:hanging="852"/>
              <w:rPr>
                <w:ins w:id="355" w:author="Vialen, Jukka" w:date="2024-10-04T12:42:00Z"/>
                <w:lang w:val="en-US" w:eastAsia="zh-CN"/>
              </w:rPr>
            </w:pPr>
            <w:ins w:id="356" w:author="Vialen, Jukka" w:date="2024-10-04T12:42:00Z">
              <w:r w:rsidRPr="006E3941">
                <w:rPr>
                  <w:lang w:val="en-US" w:eastAsia="zh-CN"/>
                </w:rPr>
                <w:t>NOTE 9:</w:t>
              </w:r>
              <w:r w:rsidRPr="006E3941">
                <w:rPr>
                  <w:lang w:val="en-US" w:eastAsia="zh-CN"/>
                </w:rPr>
                <w:tab/>
                <w:t xml:space="preserve">This is the </w:t>
              </w:r>
            </w:ins>
            <w:ins w:id="357" w:author="Kees Verweij 14-10-24" w:date="2024-10-16T09:18:00Z">
              <w:r w:rsidR="006E3941">
                <w:rPr>
                  <w:lang w:val="en-US" w:eastAsia="zh-CN"/>
                </w:rPr>
                <w:t xml:space="preserve">MC </w:t>
              </w:r>
            </w:ins>
            <w:ins w:id="358" w:author="Vialen, Jukka" w:date="2024-10-04T12:42:00Z">
              <w:r w:rsidRPr="006E3941">
                <w:rPr>
                  <w:lang w:val="en-US" w:eastAsia="zh-CN"/>
                </w:rPr>
                <w:t xml:space="preserve">recording </w:t>
              </w:r>
            </w:ins>
            <w:ins w:id="359" w:author="Jukka Vialen" w:date="2024-10-16T00:19:00Z">
              <w:r w:rsidR="00217A33" w:rsidRPr="006E3941">
                <w:rPr>
                  <w:lang w:val="en-US" w:eastAsia="zh-CN"/>
                </w:rPr>
                <w:t xml:space="preserve">admin UE </w:t>
              </w:r>
            </w:ins>
            <w:ins w:id="360" w:author="Vialen, Jukka" w:date="2024-10-04T12:42:00Z">
              <w:r w:rsidRPr="006E3941">
                <w:rPr>
                  <w:lang w:val="en-US" w:eastAsia="zh-CN"/>
                </w:rPr>
                <w:t xml:space="preserve">and/or </w:t>
              </w:r>
            </w:ins>
            <w:ins w:id="361" w:author="Kees Verweij 14-10-24" w:date="2024-10-16T09:18:00Z">
              <w:r w:rsidR="006E3941">
                <w:rPr>
                  <w:lang w:val="en-US" w:eastAsia="zh-CN"/>
                </w:rPr>
                <w:t xml:space="preserve">MC </w:t>
              </w:r>
            </w:ins>
            <w:ins w:id="362" w:author="Vialen, Jukka" w:date="2024-10-04T12:42:00Z">
              <w:r w:rsidRPr="006E3941">
                <w:rPr>
                  <w:lang w:val="en-US" w:eastAsia="zh-CN"/>
                </w:rPr>
                <w:t xml:space="preserve">replay </w:t>
              </w:r>
            </w:ins>
            <w:ins w:id="363" w:author="Jukka Vialen" w:date="2024-10-16T00:19:00Z">
              <w:r w:rsidR="00217A33" w:rsidRPr="006E3941">
                <w:rPr>
                  <w:lang w:val="en-US" w:eastAsia="zh-CN"/>
                </w:rPr>
                <w:t>UE</w:t>
              </w:r>
            </w:ins>
            <w:ins w:id="364" w:author="Vialen, Jukka" w:date="2024-10-04T12:42:00Z">
              <w:r w:rsidRPr="006E3941">
                <w:rPr>
                  <w:lang w:val="en-US" w:eastAsia="zh-CN"/>
                </w:rPr>
                <w:t xml:space="preserve"> of a user who is authorized to set this MC service group as</w:t>
              </w:r>
            </w:ins>
            <w:ins w:id="365" w:author="Jukka Vialen" w:date="2024-10-16T00:20:00Z">
              <w:r w:rsidR="00217A33" w:rsidRPr="006E3941">
                <w:rPr>
                  <w:lang w:val="en-US" w:eastAsia="zh-CN"/>
                </w:rPr>
                <w:t xml:space="preserve"> a</w:t>
              </w:r>
            </w:ins>
            <w:ins w:id="366" w:author="Vialen, Jukka" w:date="2024-10-04T12:42:00Z">
              <w:r w:rsidRPr="006E3941">
                <w:rPr>
                  <w:lang w:val="en-US" w:eastAsia="zh-CN"/>
                </w:rPr>
                <w:t xml:space="preserve"> target for recording and/or authorized to replay this MC service group’s recordings. </w:t>
              </w:r>
            </w:ins>
          </w:p>
          <w:p w14:paraId="0CD9D518" w14:textId="77777777" w:rsidR="00E6302E" w:rsidRPr="006E3941" w:rsidRDefault="00E6302E" w:rsidP="00E6302E">
            <w:pPr>
              <w:pStyle w:val="TAN"/>
              <w:rPr>
                <w:ins w:id="367" w:author="Jukka Vialen" w:date="2024-10-16T00:44:00Z"/>
                <w:lang w:val="en-US" w:eastAsia="zh-CN"/>
              </w:rPr>
            </w:pPr>
            <w:ins w:id="368" w:author="Vialen, Jukka" w:date="2024-10-02T17:32:00Z">
              <w:r w:rsidRPr="006E3941">
                <w:rPr>
                  <w:lang w:val="en-US" w:eastAsia="zh-CN"/>
                </w:rPr>
                <w:t>NOTE </w:t>
              </w:r>
            </w:ins>
            <w:ins w:id="369" w:author="Vialen, Jukka" w:date="2024-10-04T12:43:00Z">
              <w:r w:rsidR="00295A19" w:rsidRPr="006E3941">
                <w:rPr>
                  <w:lang w:val="en-US" w:eastAsia="zh-CN"/>
                </w:rPr>
                <w:t>10</w:t>
              </w:r>
            </w:ins>
            <w:ins w:id="370" w:author="Vialen, Jukka" w:date="2024-10-02T17:32:00Z">
              <w:r w:rsidRPr="006E3941">
                <w:rPr>
                  <w:lang w:val="en-US" w:eastAsia="zh-CN"/>
                </w:rPr>
                <w:t>:</w:t>
              </w:r>
              <w:r w:rsidRPr="006E3941">
                <w:rPr>
                  <w:lang w:val="en-US" w:eastAsia="zh-CN"/>
                </w:rPr>
                <w:tab/>
                <w:t>If this parameter is absent, the Recording server URI shall be that identified in the initial MC service UE configuration data (on-network</w:t>
              </w:r>
            </w:ins>
            <w:ins w:id="371" w:author="Vialen, Jukka" w:date="2024-10-02T17:34:00Z">
              <w:r w:rsidRPr="006E3941">
                <w:rPr>
                  <w:lang w:val="en-US" w:eastAsia="zh-CN"/>
                </w:rPr>
                <w:t xml:space="preserve">, </w:t>
              </w:r>
            </w:ins>
            <w:ins w:id="372" w:author="Vialen, Jukka" w:date="2024-10-02T17:32:00Z">
              <w:r w:rsidRPr="006E3941">
                <w:rPr>
                  <w:lang w:val="en-US" w:eastAsia="zh-CN"/>
                </w:rPr>
                <w:t>table A.6-1</w:t>
              </w:r>
            </w:ins>
            <w:ins w:id="373" w:author="Vialen, Jukka" w:date="2024-10-02T17:34:00Z">
              <w:r w:rsidRPr="006E3941">
                <w:rPr>
                  <w:lang w:val="en-US" w:eastAsia="zh-CN"/>
                </w:rPr>
                <w:t>)</w:t>
              </w:r>
            </w:ins>
            <w:ins w:id="374" w:author="Vialen, Jukka" w:date="2024-10-02T17:33:00Z">
              <w:r w:rsidRPr="006E3941">
                <w:rPr>
                  <w:lang w:val="en-US" w:eastAsia="zh-CN"/>
                </w:rPr>
                <w:t xml:space="preserve"> or in the initial MC recording </w:t>
              </w:r>
            </w:ins>
            <w:ins w:id="375" w:author="Jukka Vialen" w:date="2024-10-16T00:24:00Z">
              <w:r w:rsidR="00E45AD9" w:rsidRPr="006E3941">
                <w:rPr>
                  <w:lang w:val="en-US" w:eastAsia="zh-CN"/>
                </w:rPr>
                <w:t xml:space="preserve">admin </w:t>
              </w:r>
            </w:ins>
            <w:ins w:id="376" w:author="Vialen, Jukka" w:date="2024-10-02T17:33:00Z">
              <w:r w:rsidRPr="006E3941">
                <w:rPr>
                  <w:lang w:val="en-US" w:eastAsia="zh-CN"/>
                </w:rPr>
                <w:t>and replay UE configuration data (on-networ</w:t>
              </w:r>
            </w:ins>
            <w:ins w:id="377" w:author="Vialen, Jukka" w:date="2024-10-02T17:34:00Z">
              <w:r w:rsidRPr="006E3941">
                <w:rPr>
                  <w:lang w:val="en-US" w:eastAsia="zh-CN"/>
                </w:rPr>
                <w:t>k, table A.X-1)</w:t>
              </w:r>
            </w:ins>
          </w:p>
          <w:p w14:paraId="72ACF749" w14:textId="6E987BE4" w:rsidR="002F2EDC" w:rsidRPr="006E3941" w:rsidRDefault="002F2EDC" w:rsidP="006E3941">
            <w:pPr>
              <w:pStyle w:val="TAN"/>
              <w:ind w:left="852" w:hanging="852"/>
              <w:rPr>
                <w:lang w:val="en-US" w:eastAsia="zh-CN"/>
              </w:rPr>
              <w:pPrChange w:id="378" w:author="Kees Verweij 14-10-24" w:date="2024-10-16T09:18:00Z">
                <w:pPr>
                  <w:pStyle w:val="TAN"/>
                </w:pPr>
              </w:pPrChange>
            </w:pPr>
            <w:ins w:id="379" w:author="Jukka Vialen" w:date="2024-10-16T00:44:00Z">
              <w:r w:rsidRPr="006E3941">
                <w:rPr>
                  <w:lang w:val="en-US" w:eastAsia="zh-CN"/>
                </w:rPr>
                <w:t>NOTE 11:</w:t>
              </w:r>
              <w:r w:rsidRPr="006E3941">
                <w:rPr>
                  <w:lang w:val="en-US" w:eastAsia="zh-CN"/>
                </w:rPr>
                <w:tab/>
                <w:t>The “Group is a target for recording” and “</w:t>
              </w:r>
            </w:ins>
            <w:ins w:id="380" w:author="Kees Verweij 14-10-24" w:date="2024-10-16T09:18:00Z">
              <w:r w:rsidR="006E3941">
                <w:rPr>
                  <w:lang w:val="en-US" w:eastAsia="zh-CN"/>
                </w:rPr>
                <w:t>MC r</w:t>
              </w:r>
            </w:ins>
            <w:ins w:id="381" w:author="Jukka Vialen" w:date="2024-10-16T00:44:00Z">
              <w:del w:id="382" w:author="Kees Verweij 14-10-24" w:date="2024-10-16T09:18:00Z">
                <w:r w:rsidRPr="006E3941" w:rsidDel="006E3941">
                  <w:rPr>
                    <w:lang w:val="en-US" w:eastAsia="zh-CN"/>
                  </w:rPr>
                  <w:delText>R</w:delText>
                </w:r>
              </w:del>
              <w:r w:rsidRPr="006E3941">
                <w:rPr>
                  <w:lang w:val="en-US" w:eastAsia="zh-CN"/>
                </w:rPr>
                <w:t xml:space="preserve">ecording server address” information in this table is provided only when requested by an authorized </w:t>
              </w:r>
            </w:ins>
            <w:ins w:id="383" w:author="Kees Verweij 14-10-24" w:date="2024-10-16T09:19:00Z">
              <w:r w:rsidR="006E3941">
                <w:rPr>
                  <w:lang w:val="en-US" w:eastAsia="zh-CN"/>
                </w:rPr>
                <w:t xml:space="preserve">MC </w:t>
              </w:r>
            </w:ins>
            <w:ins w:id="384" w:author="Jukka Vialen" w:date="2024-10-16T00:44:00Z">
              <w:r w:rsidRPr="006E3941">
                <w:rPr>
                  <w:lang w:val="en-US" w:eastAsia="zh-CN"/>
                </w:rPr>
                <w:t xml:space="preserve">recording admin or an authorized </w:t>
              </w:r>
            </w:ins>
            <w:ins w:id="385" w:author="Kees Verweij 14-10-24" w:date="2024-10-16T09:19:00Z">
              <w:r w:rsidR="006E3941">
                <w:rPr>
                  <w:lang w:val="en-US" w:eastAsia="zh-CN"/>
                </w:rPr>
                <w:t xml:space="preserve">MC </w:t>
              </w:r>
            </w:ins>
            <w:ins w:id="386" w:author="Jukka Vialen" w:date="2024-10-16T00:44:00Z">
              <w:r w:rsidRPr="006E3941">
                <w:rPr>
                  <w:lang w:val="en-US" w:eastAsia="zh-CN"/>
                </w:rPr>
                <w:t>replay user.</w:t>
              </w:r>
            </w:ins>
          </w:p>
        </w:tc>
      </w:tr>
      <w:bookmarkEnd w:id="26"/>
    </w:tbl>
    <w:p w14:paraId="1A6F30CA" w14:textId="77777777" w:rsidR="00286FB4" w:rsidRPr="00526FC3" w:rsidRDefault="00286FB4" w:rsidP="00286FB4"/>
    <w:p w14:paraId="36AF7DD7" w14:textId="77777777" w:rsidR="00286FB4" w:rsidRPr="00526FC3" w:rsidRDefault="00286FB4" w:rsidP="00286FB4">
      <w:pPr>
        <w:pStyle w:val="TH"/>
        <w:rPr>
          <w:lang w:eastAsia="ko-KR"/>
        </w:rPr>
      </w:pPr>
      <w:r w:rsidRPr="00526FC3">
        <w:lastRenderedPageBreak/>
        <w:t>Table A.4-</w:t>
      </w:r>
      <w:r w:rsidRPr="00526FC3">
        <w:rPr>
          <w:lang w:eastAsia="ko-KR"/>
        </w:rPr>
        <w:t>2</w:t>
      </w:r>
      <w:r w:rsidRPr="00526FC3">
        <w:t xml:space="preserve">: </w:t>
      </w:r>
      <w:r w:rsidRPr="00526FC3">
        <w:rPr>
          <w:rFonts w:hint="eastAsia"/>
          <w:lang w:eastAsia="zh-CN"/>
        </w:rPr>
        <w:t>Common group</w:t>
      </w:r>
      <w:r w:rsidRPr="00526FC3">
        <w:rPr>
          <w:lang w:eastAsia="ko-KR"/>
        </w:rPr>
        <w:t xml:space="preserve"> configuration data (on</w:t>
      </w:r>
      <w:r w:rsidRPr="00526FC3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86FB4" w:rsidRPr="00526FC3" w14:paraId="712530FA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D63" w14:textId="77777777" w:rsidR="00286FB4" w:rsidRPr="00526FC3" w:rsidRDefault="00286FB4" w:rsidP="00AA4CA7">
            <w:pPr>
              <w:pStyle w:val="TAH"/>
            </w:pPr>
            <w:r w:rsidRPr="00526FC3"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1EFE" w14:textId="77777777" w:rsidR="00286FB4" w:rsidRPr="00526FC3" w:rsidRDefault="00286FB4" w:rsidP="00AA4CA7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E0AC" w14:textId="77777777" w:rsidR="00286FB4" w:rsidRPr="00526FC3" w:rsidRDefault="00286FB4" w:rsidP="00AA4CA7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  <w:lang w:eastAsia="zh-CN"/>
              </w:rPr>
              <w:t xml:space="preserve"> service</w:t>
            </w:r>
            <w:r w:rsidRPr="00526FC3"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FDA0" w14:textId="77777777" w:rsidR="00286FB4" w:rsidRPr="00526FC3" w:rsidRDefault="00286FB4" w:rsidP="00AA4CA7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  <w:lang w:eastAsia="zh-CN"/>
              </w:rPr>
              <w:t xml:space="preserve"> service</w:t>
            </w:r>
            <w:r w:rsidRPr="00526FC3"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67B" w14:textId="77777777" w:rsidR="00286FB4" w:rsidRPr="00526FC3" w:rsidRDefault="00286FB4" w:rsidP="00AA4CA7">
            <w:pPr>
              <w:pStyle w:val="TAH"/>
            </w:pPr>
            <w:r w:rsidRPr="00526FC3">
              <w:t>Group management server</w:t>
            </w:r>
          </w:p>
        </w:tc>
      </w:tr>
      <w:tr w:rsidR="00286FB4" w:rsidRPr="00526FC3" w14:paraId="7C60AFE6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CDEC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>[R-6.1-001] of 3GPP TS 22.280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E2E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>Maximum number of group members (Nc6)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D36" w14:textId="77777777" w:rsidR="00286FB4" w:rsidRPr="00526FC3" w:rsidRDefault="00286FB4" w:rsidP="00AA4CA7">
            <w:pPr>
              <w:pStyle w:val="TAC"/>
            </w:pPr>
            <w:r w:rsidRPr="00526FC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ACB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7FFC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0C71CEAD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417" w14:textId="77777777" w:rsidR="00286FB4" w:rsidRPr="00352049" w:rsidRDefault="00286FB4" w:rsidP="00AA4CA7">
            <w:pPr>
              <w:pStyle w:val="TAL"/>
            </w:pPr>
            <w:r w:rsidRPr="00352049">
              <w:rPr>
                <w:rFonts w:cs="Arial"/>
              </w:rPr>
              <w:t>[R-6.1-003]</w:t>
            </w:r>
            <w:r w:rsidRPr="00352049">
              <w:rPr>
                <w:rFonts w:cs="Arial"/>
                <w:szCs w:val="18"/>
              </w:rPr>
              <w:t xml:space="preserve"> of 3GPP TS 22.280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B1CF" w14:textId="77777777" w:rsidR="00286FB4" w:rsidRPr="00352049" w:rsidRDefault="00286FB4" w:rsidP="00AA4CA7">
            <w:pPr>
              <w:pStyle w:val="TAL"/>
              <w:rPr>
                <w:szCs w:val="18"/>
                <w:lang w:eastAsia="zh-CN"/>
              </w:rPr>
            </w:pPr>
            <w:r w:rsidRPr="00352049">
              <w:rPr>
                <w:rFonts w:cs="Arial"/>
                <w:szCs w:val="18"/>
              </w:rPr>
              <w:t>Enabled/disabled group</w:t>
            </w:r>
            <w:r w:rsidRPr="00352049">
              <w:rPr>
                <w:rFonts w:cs="Arial" w:hint="eastAsia"/>
                <w:szCs w:val="18"/>
                <w:lang w:eastAsia="zh-CN"/>
              </w:rPr>
              <w:t xml:space="preserve"> (</w:t>
            </w:r>
            <w:r w:rsidRPr="00352049">
              <w:rPr>
                <w:rFonts w:cs="Arial"/>
                <w:szCs w:val="18"/>
                <w:lang w:eastAsia="zh-CN"/>
              </w:rPr>
              <w:t>b</w:t>
            </w:r>
            <w:r w:rsidRPr="00352049">
              <w:rPr>
                <w:rFonts w:cs="Arial" w:hint="eastAsia"/>
                <w:szCs w:val="18"/>
                <w:lang w:eastAsia="zh-CN"/>
              </w:rPr>
              <w:t>asic status)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28AB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320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5A5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656CD42A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6D43" w14:textId="77777777" w:rsidR="00286FB4" w:rsidRPr="00352049" w:rsidRDefault="00286FB4" w:rsidP="00AA4CA7">
            <w:pPr>
              <w:pStyle w:val="TAL"/>
              <w:rPr>
                <w:rFonts w:cs="Arial"/>
              </w:rPr>
            </w:pPr>
            <w:r w:rsidRPr="00352049">
              <w:rPr>
                <w:rFonts w:cs="Arial"/>
              </w:rPr>
              <w:t>[R-6.6.1-006] of 3GPP TS 22.280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4F79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>Temporary group indication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E46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7AB0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81D0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42120AE4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9AB" w14:textId="77777777" w:rsidR="00E45AD9" w:rsidRDefault="00286FB4" w:rsidP="00E45AD9">
            <w:pPr>
              <w:pStyle w:val="TAL"/>
              <w:rPr>
                <w:ins w:id="387" w:author="Jukka Vialen" w:date="2024-10-16T00:27:00Z"/>
                <w:rFonts w:cs="Arial"/>
                <w:szCs w:val="18"/>
              </w:rPr>
            </w:pPr>
            <w:r w:rsidRPr="00352049">
              <w:rPr>
                <w:rFonts w:cs="Arial"/>
              </w:rPr>
              <w:t>[R-6.4.5-005]</w:t>
            </w:r>
            <w:r w:rsidRPr="00352049">
              <w:rPr>
                <w:rFonts w:cs="Arial"/>
                <w:szCs w:val="18"/>
              </w:rPr>
              <w:t xml:space="preserve"> </w:t>
            </w:r>
          </w:p>
          <w:p w14:paraId="00B137A1" w14:textId="77777777" w:rsidR="00E45AD9" w:rsidRDefault="00E45AD9" w:rsidP="00E45AD9">
            <w:pPr>
              <w:pStyle w:val="TAL"/>
              <w:rPr>
                <w:ins w:id="388" w:author="Jukka Vialen" w:date="2024-10-16T00:27:00Z"/>
                <w:rFonts w:cs="Arial"/>
                <w:szCs w:val="18"/>
              </w:rPr>
            </w:pPr>
            <w:ins w:id="389" w:author="Jukka Vialen" w:date="2024-10-16T00:26:00Z">
              <w:r>
                <w:rPr>
                  <w:rFonts w:cs="Arial"/>
                  <w:szCs w:val="18"/>
                </w:rPr>
                <w:t xml:space="preserve">and </w:t>
              </w:r>
            </w:ins>
          </w:p>
          <w:p w14:paraId="1B1433AA" w14:textId="1F50FAC6" w:rsidR="000D1B01" w:rsidRPr="00E45AD9" w:rsidRDefault="00E45AD9" w:rsidP="00E45AD9">
            <w:pPr>
              <w:pStyle w:val="TAL"/>
              <w:rPr>
                <w:rFonts w:cs="Arial"/>
                <w:szCs w:val="18"/>
              </w:rPr>
            </w:pPr>
            <w:ins w:id="390" w:author="Jukka Vialen" w:date="2024-10-16T00:26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</w:ins>
            <w:r w:rsidR="00286FB4" w:rsidRPr="00352049">
              <w:rPr>
                <w:rFonts w:cs="Arial"/>
                <w:szCs w:val="18"/>
              </w:rPr>
              <w:t>of 3GPP TS 22.280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384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  <w:r w:rsidRPr="00352049">
              <w:t xml:space="preserve">List of authorised users who can </w:t>
            </w:r>
            <w:r w:rsidRPr="00352049">
              <w:rPr>
                <w:rFonts w:cs="Arial"/>
                <w:szCs w:val="18"/>
              </w:rPr>
              <w:t>request the list of members of an MC</w:t>
            </w:r>
            <w:r w:rsidRPr="00352049">
              <w:rPr>
                <w:rFonts w:cs="Arial" w:hint="eastAsia"/>
                <w:szCs w:val="18"/>
                <w:lang w:eastAsia="zh-CN"/>
              </w:rPr>
              <w:t xml:space="preserve"> service</w:t>
            </w:r>
            <w:r w:rsidRPr="00352049">
              <w:rPr>
                <w:rFonts w:cs="Arial"/>
                <w:szCs w:val="18"/>
              </w:rPr>
              <w:t xml:space="preserve">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916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BDD3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9E2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7C2E649A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919D" w14:textId="77777777" w:rsidR="00286FB4" w:rsidRPr="00352049" w:rsidRDefault="00286FB4" w:rsidP="00AA4CA7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0423" w14:textId="77777777" w:rsidR="00286FB4" w:rsidRPr="00352049" w:rsidRDefault="00286FB4" w:rsidP="00AA4CA7">
            <w:pPr>
              <w:pStyle w:val="TAL"/>
            </w:pPr>
            <w:r w:rsidRPr="00352049">
              <w:t>&gt; 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6CDC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0BF6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C69E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545068EA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538C" w14:textId="77777777" w:rsidR="00286FB4" w:rsidRPr="00352049" w:rsidRDefault="00286FB4" w:rsidP="00AA4CA7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CF0B" w14:textId="77777777" w:rsidR="00286FB4" w:rsidRPr="00352049" w:rsidRDefault="00286FB4" w:rsidP="00AA4CA7">
            <w:pPr>
              <w:pStyle w:val="TAL"/>
            </w:pPr>
            <w:r w:rsidRPr="00352049">
              <w:t xml:space="preserve">&gt; </w:t>
            </w:r>
            <w:proofErr w:type="spellStart"/>
            <w:r w:rsidRPr="00352049">
              <w:t>MCVideo</w:t>
            </w:r>
            <w:proofErr w:type="spellEnd"/>
            <w:r w:rsidRPr="00352049">
              <w:t xml:space="preserve">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A0C7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CC94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53F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30193898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97B" w14:textId="77777777" w:rsidR="00286FB4" w:rsidRPr="00352049" w:rsidRDefault="00286FB4" w:rsidP="00AA4CA7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B0AC" w14:textId="77777777" w:rsidR="00286FB4" w:rsidRPr="00352049" w:rsidRDefault="00286FB4" w:rsidP="00AA4CA7">
            <w:pPr>
              <w:pStyle w:val="TAL"/>
            </w:pPr>
            <w:r w:rsidRPr="00352049">
              <w:t xml:space="preserve">&gt; </w:t>
            </w:r>
            <w:proofErr w:type="spellStart"/>
            <w:r w:rsidRPr="00352049">
              <w:t>MCData</w:t>
            </w:r>
            <w:proofErr w:type="spellEnd"/>
            <w:r w:rsidRPr="00352049">
              <w:t xml:space="preserve">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79EB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187F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77BC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5937AA" w:rsidRPr="00526FC3" w14:paraId="7CFAB127" w14:textId="77777777" w:rsidTr="00AA4CA7">
        <w:trPr>
          <w:trHeight w:val="359"/>
          <w:ins w:id="391" w:author="Vialen, Jukka" w:date="2024-10-02T16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CA4E" w14:textId="3C8DD674" w:rsidR="005937AA" w:rsidRPr="00352049" w:rsidRDefault="005937AA" w:rsidP="00AA4CA7">
            <w:pPr>
              <w:pStyle w:val="TAL"/>
              <w:rPr>
                <w:ins w:id="392" w:author="Vialen, Jukka" w:date="2024-10-02T16:29:00Z"/>
                <w:rFonts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B8A" w14:textId="26FE398A" w:rsidR="005937AA" w:rsidRPr="00352049" w:rsidRDefault="005937AA" w:rsidP="00AA4CA7">
            <w:pPr>
              <w:pStyle w:val="TAL"/>
              <w:rPr>
                <w:ins w:id="393" w:author="Vialen, Jukka" w:date="2024-10-02T16:29:00Z"/>
              </w:rPr>
            </w:pPr>
            <w:ins w:id="394" w:author="Vialen, Jukka" w:date="2024-10-02T16:29:00Z">
              <w:r>
                <w:t xml:space="preserve">&gt; </w:t>
              </w:r>
              <w:proofErr w:type="spellStart"/>
              <w:r>
                <w:t>MCrec</w:t>
              </w:r>
              <w:proofErr w:type="spellEnd"/>
              <w:r>
                <w:t xml:space="preserve"> IDs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9182" w14:textId="77777777" w:rsidR="005937AA" w:rsidRPr="00526FC3" w:rsidRDefault="005937AA" w:rsidP="00AA4CA7">
            <w:pPr>
              <w:pStyle w:val="TAC"/>
              <w:rPr>
                <w:ins w:id="395" w:author="Vialen, Jukka" w:date="2024-10-02T16:2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0CA" w14:textId="77777777" w:rsidR="005937AA" w:rsidRPr="00526FC3" w:rsidRDefault="005937AA" w:rsidP="00AA4CA7">
            <w:pPr>
              <w:pStyle w:val="TAC"/>
              <w:rPr>
                <w:ins w:id="396" w:author="Vialen, Jukka" w:date="2024-10-02T16:2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3A0C" w14:textId="01F220CE" w:rsidR="005937AA" w:rsidRPr="00526FC3" w:rsidRDefault="005937AA" w:rsidP="00AA4CA7">
            <w:pPr>
              <w:pStyle w:val="TAC"/>
              <w:rPr>
                <w:ins w:id="397" w:author="Vialen, Jukka" w:date="2024-10-02T16:29:00Z"/>
              </w:rPr>
            </w:pPr>
            <w:ins w:id="398" w:author="Vialen, Jukka" w:date="2024-10-02T16:29:00Z">
              <w:r>
                <w:t>Y</w:t>
              </w:r>
            </w:ins>
          </w:p>
        </w:tc>
      </w:tr>
      <w:tr w:rsidR="00286FB4" w:rsidRPr="00526FC3" w14:paraId="2BB516D7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FC21" w14:textId="77777777" w:rsidR="00286FB4" w:rsidRPr="00352049" w:rsidRDefault="00286FB4" w:rsidP="00AA4CA7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0D1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>MC service specific configuration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222B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A95C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EAD0" w14:textId="77777777" w:rsidR="00286FB4" w:rsidRPr="00526FC3" w:rsidRDefault="00286FB4" w:rsidP="00AA4CA7">
            <w:pPr>
              <w:pStyle w:val="TAC"/>
            </w:pPr>
          </w:p>
        </w:tc>
      </w:tr>
      <w:tr w:rsidR="00286FB4" w:rsidRPr="00526FC3" w14:paraId="7DBA111E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172" w14:textId="77777777" w:rsidR="00286FB4" w:rsidRPr="00352049" w:rsidRDefault="00286FB4" w:rsidP="00AA4CA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D39" w14:textId="77777777" w:rsidR="00286FB4" w:rsidRPr="00352049" w:rsidRDefault="00286FB4" w:rsidP="00AA4CA7">
            <w:pPr>
              <w:pStyle w:val="TAL"/>
            </w:pPr>
            <w:r w:rsidRPr="00352049">
              <w:t>&gt; MCPTT configuration (see</w:t>
            </w:r>
            <w:r>
              <w:t> </w:t>
            </w:r>
            <w:r w:rsidRPr="00352049">
              <w:t>NOTE</w:t>
            </w:r>
            <w:r>
              <w:t> </w:t>
            </w:r>
            <w:r w:rsidRPr="00352049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6262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18CD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A16" w14:textId="77777777" w:rsidR="00286FB4" w:rsidRPr="00526FC3" w:rsidRDefault="00286FB4" w:rsidP="00AA4CA7">
            <w:pPr>
              <w:pStyle w:val="TAC"/>
            </w:pPr>
          </w:p>
        </w:tc>
      </w:tr>
      <w:tr w:rsidR="00286FB4" w:rsidRPr="00526FC3" w14:paraId="12529DF1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803" w14:textId="77777777" w:rsidR="00286FB4" w:rsidRPr="00352049" w:rsidRDefault="00286FB4" w:rsidP="00AA4CA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EB4" w14:textId="77777777" w:rsidR="00286FB4" w:rsidRPr="00352049" w:rsidRDefault="00286FB4" w:rsidP="00AA4CA7">
            <w:pPr>
              <w:pStyle w:val="TAL"/>
            </w:pPr>
            <w:r w:rsidRPr="00352049">
              <w:t xml:space="preserve">&gt; </w:t>
            </w:r>
            <w:proofErr w:type="spellStart"/>
            <w:r w:rsidRPr="00352049">
              <w:t>MCVideo</w:t>
            </w:r>
            <w:proofErr w:type="spellEnd"/>
            <w:r w:rsidRPr="00352049">
              <w:t xml:space="preserve"> configuration (see</w:t>
            </w:r>
            <w:r>
              <w:t> </w:t>
            </w:r>
            <w:r w:rsidRPr="00352049">
              <w:t>NOTE</w:t>
            </w:r>
            <w:r>
              <w:t> </w:t>
            </w:r>
            <w:r w:rsidRPr="00352049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3A5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C22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AA00" w14:textId="77777777" w:rsidR="00286FB4" w:rsidRPr="00526FC3" w:rsidRDefault="00286FB4" w:rsidP="00AA4CA7">
            <w:pPr>
              <w:pStyle w:val="TAC"/>
            </w:pPr>
          </w:p>
        </w:tc>
      </w:tr>
      <w:tr w:rsidR="00286FB4" w:rsidRPr="00526FC3" w14:paraId="557AF491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529" w14:textId="77777777" w:rsidR="00286FB4" w:rsidRPr="00352049" w:rsidRDefault="00286FB4" w:rsidP="00AA4CA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389F" w14:textId="77777777" w:rsidR="00286FB4" w:rsidRPr="00352049" w:rsidRDefault="00286FB4" w:rsidP="00AA4CA7">
            <w:pPr>
              <w:pStyle w:val="TAL"/>
            </w:pPr>
            <w:r w:rsidRPr="00352049">
              <w:t xml:space="preserve">&gt; </w:t>
            </w:r>
            <w:proofErr w:type="spellStart"/>
            <w:r w:rsidRPr="00352049">
              <w:t>MCData</w:t>
            </w:r>
            <w:proofErr w:type="spellEnd"/>
            <w:r w:rsidRPr="00352049">
              <w:t xml:space="preserve"> configuration (see</w:t>
            </w:r>
            <w:r>
              <w:t> </w:t>
            </w:r>
            <w:r w:rsidRPr="00352049">
              <w:t>NOTE</w:t>
            </w:r>
            <w:r>
              <w:t> </w:t>
            </w:r>
            <w:r w:rsidRPr="00352049"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047B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88F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706D" w14:textId="77777777" w:rsidR="00286FB4" w:rsidRPr="00526FC3" w:rsidRDefault="00286FB4" w:rsidP="00AA4CA7">
            <w:pPr>
              <w:pStyle w:val="TAC"/>
            </w:pPr>
          </w:p>
        </w:tc>
      </w:tr>
      <w:tr w:rsidR="00286FB4" w:rsidRPr="00526FC3" w14:paraId="0CD58864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38F6" w14:textId="77777777" w:rsidR="00286FB4" w:rsidRPr="00352049" w:rsidRDefault="00286FB4" w:rsidP="00AA4CA7">
            <w:pPr>
              <w:pStyle w:val="TAL"/>
            </w:pPr>
            <w:r w:rsidRPr="00352049">
              <w:t>[R-6.4.9-006]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rFonts w:cs="Arial"/>
                <w:szCs w:val="18"/>
              </w:rPr>
              <w:t>of 3GPP TS 22.280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30DA" w14:textId="77777777" w:rsidR="00286FB4" w:rsidRPr="00352049" w:rsidRDefault="00286FB4" w:rsidP="00AA4CA7">
            <w:pPr>
              <w:pStyle w:val="TAL"/>
            </w:pPr>
            <w:r w:rsidRPr="00352049">
              <w:t>Geographic area within which affiliation to the group is permitted (see</w:t>
            </w:r>
            <w:r>
              <w:t> </w:t>
            </w:r>
            <w:r w:rsidRPr="00352049">
              <w:t>NOTE</w:t>
            </w:r>
            <w:r>
              <w:t> </w:t>
            </w:r>
            <w:r w:rsidRPr="00352049">
              <w:rPr>
                <w:rFonts w:hint="eastAsia"/>
                <w:lang w:eastAsia="zh-CN"/>
              </w:rPr>
              <w:t>4</w:t>
            </w:r>
            <w:r w:rsidRPr="00352049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DBDB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765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AD4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63FE4C2D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1D7" w14:textId="77777777" w:rsidR="00286FB4" w:rsidRPr="00352049" w:rsidRDefault="00286FB4" w:rsidP="00AA4CA7">
            <w:pPr>
              <w:pStyle w:val="TAL"/>
            </w:pPr>
            <w:r w:rsidRPr="00352049">
              <w:t>[R-6.4.9-006]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rPr>
                <w:rFonts w:cs="Arial"/>
                <w:szCs w:val="18"/>
              </w:rPr>
              <w:t>of 3GPP TS 22.280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A2E" w14:textId="77777777" w:rsidR="00286FB4" w:rsidRPr="00352049" w:rsidRDefault="00286FB4" w:rsidP="00AA4CA7">
            <w:pPr>
              <w:pStyle w:val="TAL"/>
            </w:pPr>
            <w:r w:rsidRPr="00352049">
              <w:t>Geographic area outside which de-affiliation from the group is mandatory (see</w:t>
            </w:r>
            <w:r>
              <w:t> </w:t>
            </w:r>
            <w:r w:rsidRPr="00352049">
              <w:t>NOTE</w:t>
            </w:r>
            <w:r>
              <w:t> </w:t>
            </w:r>
            <w:r w:rsidRPr="00352049">
              <w:rPr>
                <w:rFonts w:hint="eastAsia"/>
                <w:lang w:eastAsia="zh-CN"/>
              </w:rPr>
              <w:t>4</w:t>
            </w:r>
            <w:r w:rsidRPr="00352049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0F8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DCC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B53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0511BEA4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E3E8" w14:textId="77777777" w:rsidR="00286FB4" w:rsidRDefault="00286FB4" w:rsidP="00AA4CA7">
            <w:pPr>
              <w:pStyle w:val="TAL"/>
            </w:pPr>
            <w:r w:rsidRPr="00352049">
              <w:t>Subclause 10.2.5</w:t>
            </w:r>
          </w:p>
          <w:p w14:paraId="0B0F33DF" w14:textId="1D670BA8" w:rsidR="000A0AD6" w:rsidRDefault="00E45AD9" w:rsidP="00AA4CA7">
            <w:pPr>
              <w:pStyle w:val="TAL"/>
              <w:rPr>
                <w:ins w:id="399" w:author="Jukka Vialen" w:date="2024-10-16T00:27:00Z"/>
              </w:rPr>
            </w:pPr>
            <w:ins w:id="400" w:author="Jukka Vialen" w:date="2024-10-16T00:28:00Z">
              <w:r>
                <w:t>a</w:t>
              </w:r>
            </w:ins>
            <w:ins w:id="401" w:author="Jukka Vialen" w:date="2024-10-16T00:27:00Z">
              <w:r>
                <w:t>nd</w:t>
              </w:r>
            </w:ins>
          </w:p>
          <w:p w14:paraId="2DBD5010" w14:textId="4E777FB8" w:rsidR="000A0AD6" w:rsidRPr="00352049" w:rsidRDefault="00E45AD9" w:rsidP="00AA4CA7">
            <w:pPr>
              <w:pStyle w:val="TAL"/>
            </w:pPr>
            <w:ins w:id="402" w:author="Jukka Vialen" w:date="2024-10-16T00:2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 w:rsidRPr="00352049">
                <w:rPr>
                  <w:rFonts w:cs="Arial"/>
                  <w:szCs w:val="18"/>
                </w:rPr>
                <w:t>of 3GPP TS 22.280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3700" w14:textId="77777777" w:rsidR="00286FB4" w:rsidRPr="00352049" w:rsidRDefault="00286FB4" w:rsidP="00AA4CA7">
            <w:pPr>
              <w:pStyle w:val="TAL"/>
            </w:pPr>
            <w:r w:rsidRPr="00352049">
              <w:t>List of authorised users who can retrieve the group information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D5E4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4BF8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F27" w14:textId="77777777" w:rsidR="00286FB4" w:rsidRPr="00526FC3" w:rsidRDefault="00286FB4" w:rsidP="00AA4CA7">
            <w:pPr>
              <w:pStyle w:val="TAC"/>
            </w:pPr>
          </w:p>
        </w:tc>
      </w:tr>
      <w:tr w:rsidR="00286FB4" w:rsidRPr="00526FC3" w14:paraId="2EC71850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5A65" w14:textId="77777777" w:rsidR="00286FB4" w:rsidRPr="00352049" w:rsidRDefault="00286FB4" w:rsidP="00AA4CA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8CBD" w14:textId="77777777" w:rsidR="00286FB4" w:rsidRPr="00352049" w:rsidRDefault="00286FB4" w:rsidP="00AA4CA7">
            <w:pPr>
              <w:pStyle w:val="TAL"/>
            </w:pPr>
            <w:r w:rsidRPr="00352049">
              <w:t>&gt; 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368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70F8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8CE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1C8F2ADA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A1C" w14:textId="77777777" w:rsidR="00286FB4" w:rsidRPr="00352049" w:rsidRDefault="00286FB4" w:rsidP="00AA4CA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0DDE" w14:textId="77777777" w:rsidR="00286FB4" w:rsidRPr="00352049" w:rsidRDefault="00286FB4" w:rsidP="00AA4CA7">
            <w:pPr>
              <w:pStyle w:val="TAL"/>
            </w:pPr>
            <w:r w:rsidRPr="00352049">
              <w:t xml:space="preserve">&gt; </w:t>
            </w:r>
            <w:proofErr w:type="spellStart"/>
            <w:r w:rsidRPr="00352049">
              <w:t>MCVideo</w:t>
            </w:r>
            <w:proofErr w:type="spellEnd"/>
            <w:r w:rsidRPr="00352049">
              <w:t xml:space="preserve">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D23D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123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12AC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286FB4" w:rsidRPr="00526FC3" w14:paraId="46E1DB82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A2EB" w14:textId="77777777" w:rsidR="00286FB4" w:rsidRPr="00352049" w:rsidRDefault="00286FB4" w:rsidP="00AA4CA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447" w14:textId="77777777" w:rsidR="00286FB4" w:rsidRPr="00352049" w:rsidRDefault="00286FB4" w:rsidP="00AA4CA7">
            <w:pPr>
              <w:pStyle w:val="TAL"/>
            </w:pPr>
            <w:r w:rsidRPr="00352049">
              <w:t xml:space="preserve">&gt; </w:t>
            </w:r>
            <w:proofErr w:type="spellStart"/>
            <w:r w:rsidRPr="00352049">
              <w:t>MCData</w:t>
            </w:r>
            <w:proofErr w:type="spellEnd"/>
            <w:r w:rsidRPr="00352049">
              <w:t xml:space="preserve">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8A5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250A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EC31" w14:textId="77777777" w:rsidR="00286FB4" w:rsidRPr="00526FC3" w:rsidRDefault="00286FB4" w:rsidP="00AA4CA7">
            <w:pPr>
              <w:pStyle w:val="TAC"/>
            </w:pPr>
            <w:r w:rsidRPr="00526FC3">
              <w:t>Y</w:t>
            </w:r>
          </w:p>
        </w:tc>
      </w:tr>
      <w:tr w:rsidR="00C329E5" w:rsidRPr="00526FC3" w14:paraId="457ECA4C" w14:textId="77777777" w:rsidTr="00AA4CA7">
        <w:trPr>
          <w:trHeight w:val="359"/>
          <w:ins w:id="403" w:author="Vialen, Jukka" w:date="2024-10-02T12:5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2BBF" w14:textId="77777777" w:rsidR="00C329E5" w:rsidRPr="00352049" w:rsidRDefault="00C329E5" w:rsidP="00AA4CA7">
            <w:pPr>
              <w:pStyle w:val="TAL"/>
              <w:rPr>
                <w:ins w:id="404" w:author="Vialen, Jukka" w:date="2024-10-02T12:58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2005" w14:textId="7F0AB248" w:rsidR="00C329E5" w:rsidRPr="00352049" w:rsidRDefault="00C329E5" w:rsidP="00AA4CA7">
            <w:pPr>
              <w:pStyle w:val="TAL"/>
              <w:rPr>
                <w:ins w:id="405" w:author="Vialen, Jukka" w:date="2024-10-02T12:58:00Z"/>
              </w:rPr>
            </w:pPr>
            <w:ins w:id="406" w:author="Vialen, Jukka" w:date="2024-10-02T12:58:00Z">
              <w:r>
                <w:t xml:space="preserve">&gt; </w:t>
              </w:r>
              <w:proofErr w:type="spellStart"/>
              <w:r>
                <w:t>MCrec</w:t>
              </w:r>
              <w:proofErr w:type="spellEnd"/>
              <w:r>
                <w:t xml:space="preserve"> IDs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2D4A" w14:textId="77777777" w:rsidR="00C329E5" w:rsidRPr="00526FC3" w:rsidRDefault="00C329E5" w:rsidP="00AA4CA7">
            <w:pPr>
              <w:pStyle w:val="TAC"/>
              <w:rPr>
                <w:ins w:id="407" w:author="Vialen, Jukka" w:date="2024-10-02T12:5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90B" w14:textId="77777777" w:rsidR="00C329E5" w:rsidRPr="00526FC3" w:rsidRDefault="00C329E5" w:rsidP="00AA4CA7">
            <w:pPr>
              <w:pStyle w:val="TAC"/>
              <w:rPr>
                <w:ins w:id="408" w:author="Vialen, Jukka" w:date="2024-10-02T12:5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9E6" w14:textId="58668298" w:rsidR="00C329E5" w:rsidRPr="00526FC3" w:rsidRDefault="00C329E5" w:rsidP="00AA4CA7">
            <w:pPr>
              <w:pStyle w:val="TAC"/>
              <w:rPr>
                <w:ins w:id="409" w:author="Vialen, Jukka" w:date="2024-10-02T12:58:00Z"/>
              </w:rPr>
            </w:pPr>
            <w:ins w:id="410" w:author="Vialen, Jukka" w:date="2024-10-02T12:58:00Z">
              <w:r>
                <w:t>Y</w:t>
              </w:r>
            </w:ins>
          </w:p>
        </w:tc>
      </w:tr>
      <w:tr w:rsidR="00286FB4" w:rsidRPr="00526FC3" w14:paraId="758ED7E1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D8C" w14:textId="77777777" w:rsidR="00286FB4" w:rsidRPr="00352049" w:rsidRDefault="00286FB4" w:rsidP="00AA4CA7">
            <w:pPr>
              <w:pStyle w:val="TAL"/>
            </w:pPr>
            <w:r w:rsidRPr="00352049">
              <w:rPr>
                <w:szCs w:val="18"/>
              </w:rPr>
              <w:t>Subclause </w:t>
            </w:r>
            <w:r w:rsidRPr="00352049">
              <w:rPr>
                <w:lang w:eastAsia="zh-CN"/>
              </w:rPr>
              <w:t>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D1A" w14:textId="77777777" w:rsidR="00286FB4" w:rsidRPr="00352049" w:rsidRDefault="00286FB4" w:rsidP="00AA4CA7">
            <w:pPr>
              <w:pStyle w:val="TAL"/>
            </w:pPr>
            <w:r w:rsidRPr="00352049">
              <w:rPr>
                <w:rFonts w:cs="Arial"/>
                <w:szCs w:val="18"/>
              </w:rPr>
              <w:t xml:space="preserve">Associated relay service code </w:t>
            </w:r>
            <w:r w:rsidRPr="006E3941">
              <w:rPr>
                <w:lang w:val="en-US" w:eastAsia="zh-CN"/>
              </w:rPr>
              <w:t>(</w:t>
            </w:r>
            <w:r w:rsidRPr="006E3941">
              <w:rPr>
                <w:lang w:val="en-US"/>
              </w:rPr>
              <w:t>as specified in 3GPP TS 23.303 [14])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2EBC" w14:textId="77777777" w:rsidR="00286FB4" w:rsidRPr="00526FC3" w:rsidRDefault="00286FB4" w:rsidP="00AA4CA7">
            <w:pPr>
              <w:pStyle w:val="TAC"/>
            </w:pPr>
            <w:r w:rsidRPr="00526FC3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64C" w14:textId="77777777" w:rsidR="00286FB4" w:rsidRPr="00526FC3" w:rsidRDefault="00286FB4" w:rsidP="00AA4CA7">
            <w:pPr>
              <w:pStyle w:val="TAC"/>
            </w:pPr>
            <w:r w:rsidRPr="00526FC3">
              <w:rPr>
                <w:rFonts w:cs="Arial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67A" w14:textId="77777777" w:rsidR="00286FB4" w:rsidRPr="00526FC3" w:rsidRDefault="00286FB4" w:rsidP="00AA4CA7">
            <w:pPr>
              <w:pStyle w:val="TAC"/>
            </w:pPr>
            <w:r w:rsidRPr="00526FC3">
              <w:rPr>
                <w:rFonts w:cs="Arial"/>
                <w:szCs w:val="18"/>
              </w:rPr>
              <w:t>Y</w:t>
            </w:r>
          </w:p>
        </w:tc>
      </w:tr>
      <w:tr w:rsidR="00286FB4" w:rsidRPr="00526FC3" w14:paraId="023828D1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079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  <w:r w:rsidRPr="00352049">
              <w:rPr>
                <w:szCs w:val="18"/>
              </w:rPr>
              <w:t xml:space="preserve">Subclause 5.2.9 of </w:t>
            </w:r>
            <w:r w:rsidRPr="00352049">
              <w:rPr>
                <w:rFonts w:eastAsia="Malgun Gothic"/>
                <w:bCs/>
              </w:rPr>
              <w:t>3GPP TS 23.280 [16</w:t>
            </w:r>
            <w:r>
              <w:rPr>
                <w:rFonts w:eastAsia="Malgun Gothic"/>
                <w:bCs/>
              </w:rP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5DA5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>List of partner MC systems from which interconnection is permitted for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271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1F67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59C2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</w:tr>
      <w:tr w:rsidR="00286FB4" w:rsidRPr="00526FC3" w14:paraId="507AF4E6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9C63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  <w:r w:rsidRPr="00352049">
              <w:rPr>
                <w:szCs w:val="18"/>
              </w:rPr>
              <w:t xml:space="preserve">Subclause 5.2.9 of </w:t>
            </w:r>
            <w:r w:rsidRPr="00352049">
              <w:rPr>
                <w:rFonts w:eastAsia="Malgun Gothic"/>
                <w:bCs/>
              </w:rPr>
              <w:t>3GPP TS 23.280 [16</w:t>
            </w:r>
            <w:r>
              <w:rPr>
                <w:rFonts w:eastAsia="Malgun Gothic"/>
                <w:bCs/>
              </w:rP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603B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>&gt; Identity of partner MCPTT system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EE2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9777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F04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t>Y</w:t>
            </w:r>
          </w:p>
        </w:tc>
      </w:tr>
      <w:tr w:rsidR="00286FB4" w:rsidRPr="00526FC3" w14:paraId="6A27F0D8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EC8E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  <w:r w:rsidRPr="00352049">
              <w:rPr>
                <w:szCs w:val="18"/>
              </w:rPr>
              <w:t xml:space="preserve">Subclause 5.2.9 of </w:t>
            </w:r>
            <w:r w:rsidRPr="00352049">
              <w:rPr>
                <w:rFonts w:eastAsia="Malgun Gothic"/>
                <w:bCs/>
              </w:rPr>
              <w:t>3GPP TS 23.280 [16</w:t>
            </w:r>
            <w:r>
              <w:rPr>
                <w:rFonts w:eastAsia="Malgun Gothic"/>
                <w:bCs/>
              </w:rP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4A1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 xml:space="preserve">&gt; Identity of partner </w:t>
            </w:r>
            <w:proofErr w:type="spellStart"/>
            <w:r w:rsidRPr="00352049">
              <w:rPr>
                <w:rFonts w:cs="Arial"/>
                <w:szCs w:val="18"/>
              </w:rPr>
              <w:t>MCVideo</w:t>
            </w:r>
            <w:proofErr w:type="spellEnd"/>
            <w:r w:rsidRPr="00352049">
              <w:rPr>
                <w:rFonts w:cs="Arial"/>
                <w:szCs w:val="18"/>
              </w:rPr>
              <w:t xml:space="preserve"> system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FB14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F6A6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1A9E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t>Y</w:t>
            </w:r>
          </w:p>
        </w:tc>
      </w:tr>
      <w:tr w:rsidR="00286FB4" w:rsidRPr="00526FC3" w14:paraId="43DBBDD9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7952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  <w:r w:rsidRPr="00352049">
              <w:rPr>
                <w:szCs w:val="18"/>
              </w:rPr>
              <w:t xml:space="preserve">Subclause 5.2.9 of </w:t>
            </w:r>
            <w:r w:rsidRPr="00352049">
              <w:rPr>
                <w:rFonts w:eastAsia="Malgun Gothic"/>
                <w:bCs/>
              </w:rPr>
              <w:t>3GPP TS 23.280 [16</w:t>
            </w:r>
            <w:r>
              <w:rPr>
                <w:rFonts w:eastAsia="Malgun Gothic"/>
                <w:bCs/>
              </w:rP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F304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 xml:space="preserve">&gt; Identity of partner </w:t>
            </w:r>
            <w:proofErr w:type="spellStart"/>
            <w:r w:rsidRPr="00352049">
              <w:rPr>
                <w:rFonts w:cs="Arial"/>
                <w:szCs w:val="18"/>
              </w:rPr>
              <w:t>MCData</w:t>
            </w:r>
            <w:proofErr w:type="spellEnd"/>
            <w:r w:rsidRPr="00352049">
              <w:rPr>
                <w:rFonts w:cs="Arial"/>
                <w:szCs w:val="18"/>
              </w:rPr>
              <w:t xml:space="preserve"> system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AB14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B2B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3908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t>Y</w:t>
            </w:r>
          </w:p>
        </w:tc>
      </w:tr>
      <w:tr w:rsidR="00286FB4" w:rsidRPr="00526FC3" w14:paraId="35B81BDE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14C8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  <w:r w:rsidRPr="004A79CB">
              <w:t>[R-6.4.4-003] of 3GPP TS 22.280 [</w:t>
            </w:r>
            <w:r>
              <w:t>16</w:t>
            </w:r>
            <w:r w:rsidRPr="004A79CB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2C86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C4F36">
              <w:t xml:space="preserve">List of functional aliases which prevents </w:t>
            </w:r>
            <w:r>
              <w:t>de-affiliating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F1C9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9572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FFB3" w14:textId="77777777" w:rsidR="00286FB4" w:rsidRPr="00526FC3" w:rsidRDefault="00286FB4" w:rsidP="00AA4CA7">
            <w:pPr>
              <w:pStyle w:val="TAC"/>
            </w:pPr>
          </w:p>
        </w:tc>
      </w:tr>
      <w:tr w:rsidR="00286FB4" w:rsidRPr="00526FC3" w14:paraId="6B1899EF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E312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1810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C4F36"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E4B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DABA" w14:textId="77777777" w:rsidR="00286FB4" w:rsidRPr="00526FC3" w:rsidRDefault="00286FB4" w:rsidP="00AA4CA7">
            <w:pPr>
              <w:pStyle w:val="TAC"/>
            </w:pPr>
            <w:r w:rsidRPr="004A79C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F659" w14:textId="77777777" w:rsidR="00286FB4" w:rsidRPr="00526FC3" w:rsidRDefault="00286FB4" w:rsidP="00AA4CA7">
            <w:pPr>
              <w:pStyle w:val="TAC"/>
            </w:pPr>
            <w:r w:rsidRPr="004A79CB">
              <w:t>Y</w:t>
            </w:r>
          </w:p>
        </w:tc>
      </w:tr>
      <w:tr w:rsidR="00286FB4" w:rsidRPr="00526FC3" w14:paraId="03F35A2A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4B5B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  <w:r w:rsidRPr="004A79CB">
              <w:t>[R-6.4.4-004] of 3GPP TS 22.280 [</w:t>
            </w:r>
            <w:r>
              <w:t>16</w:t>
            </w:r>
            <w:r w:rsidRPr="004A79CB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9A55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C4F36">
              <w:t>List of functional aliases which prevents de-affiliati</w:t>
            </w:r>
            <w:r>
              <w:t>ng</w:t>
            </w:r>
            <w:r w:rsidRPr="003C4F36">
              <w:t xml:space="preserve">, if </w:t>
            </w:r>
            <w:r>
              <w:t>only one user has bound the functional alias to</w:t>
            </w:r>
            <w:r w:rsidRPr="003C4F36">
              <w:t xml:space="preserve">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722A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9371" w14:textId="77777777" w:rsidR="00286FB4" w:rsidRPr="00526FC3" w:rsidRDefault="00286FB4" w:rsidP="00AA4CA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3C41" w14:textId="77777777" w:rsidR="00286FB4" w:rsidRPr="00526FC3" w:rsidRDefault="00286FB4" w:rsidP="00AA4CA7">
            <w:pPr>
              <w:pStyle w:val="TAC"/>
            </w:pPr>
          </w:p>
        </w:tc>
      </w:tr>
      <w:tr w:rsidR="00286FB4" w:rsidRPr="00526FC3" w14:paraId="4C9CEB6C" w14:textId="77777777" w:rsidTr="00AA4CA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ADA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FC83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C4F36"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F3B9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3C4F36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AA6" w14:textId="77777777" w:rsidR="00286FB4" w:rsidRPr="00526FC3" w:rsidRDefault="00286FB4" w:rsidP="00AA4CA7">
            <w:pPr>
              <w:pStyle w:val="TAC"/>
            </w:pPr>
            <w:r w:rsidRPr="004A79C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CEFF" w14:textId="77777777" w:rsidR="00286FB4" w:rsidRPr="00526FC3" w:rsidRDefault="00286FB4" w:rsidP="00AA4CA7">
            <w:pPr>
              <w:pStyle w:val="TAC"/>
            </w:pPr>
            <w:r w:rsidRPr="004A79CB">
              <w:t>Y</w:t>
            </w:r>
          </w:p>
        </w:tc>
      </w:tr>
      <w:tr w:rsidR="00286FB4" w:rsidRPr="00526FC3" w14:paraId="4F282BD9" w14:textId="77777777" w:rsidTr="00AA4CA7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5F75" w14:textId="77777777" w:rsidR="00286FB4" w:rsidRPr="006E3941" w:rsidRDefault="00286FB4" w:rsidP="00AA4CA7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1:</w:t>
            </w:r>
            <w:r w:rsidRPr="006E3941">
              <w:rPr>
                <w:lang w:val="en-US" w:eastAsia="zh-CN"/>
              </w:rPr>
              <w:tab/>
              <w:t>This parameter is a parent parameter whose child parameters are defined in 3GPP TS 23.379 [16].</w:t>
            </w:r>
          </w:p>
          <w:p w14:paraId="185AE173" w14:textId="77777777" w:rsidR="00286FB4" w:rsidRPr="006E3941" w:rsidRDefault="00286FB4" w:rsidP="00AA4CA7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2:</w:t>
            </w:r>
            <w:r w:rsidRPr="006E3941">
              <w:rPr>
                <w:lang w:val="en-US" w:eastAsia="zh-CN"/>
              </w:rPr>
              <w:tab/>
              <w:t>This parameter is a parent parameter whose child parameters are defined in 3GPP TS 23.281 [12].</w:t>
            </w:r>
          </w:p>
          <w:p w14:paraId="7187B95D" w14:textId="77777777" w:rsidR="00286FB4" w:rsidRPr="006E3941" w:rsidRDefault="00286FB4" w:rsidP="00AA4CA7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3:</w:t>
            </w:r>
            <w:r w:rsidRPr="006E3941">
              <w:rPr>
                <w:lang w:val="en-US" w:eastAsia="zh-CN"/>
              </w:rPr>
              <w:tab/>
              <w:t>This parameter is a parent parameter whose child parameters are defined in 3GPP TS 23.282 [13].</w:t>
            </w:r>
          </w:p>
          <w:p w14:paraId="7EDF14A6" w14:textId="77777777" w:rsidR="00286FB4" w:rsidRPr="00352049" w:rsidRDefault="00286FB4" w:rsidP="00AA4CA7">
            <w:pPr>
              <w:pStyle w:val="TAN"/>
            </w:pPr>
            <w:r w:rsidRPr="00352049">
              <w:t>NOTE</w:t>
            </w:r>
            <w:r>
              <w:t> </w:t>
            </w:r>
            <w:r w:rsidRPr="00352049">
              <w:rPr>
                <w:rFonts w:hint="eastAsia"/>
                <w:lang w:eastAsia="zh-CN"/>
              </w:rPr>
              <w:t>4</w:t>
            </w:r>
            <w:r w:rsidRPr="00352049">
              <w:t>:</w:t>
            </w:r>
            <w:r w:rsidRPr="00352049">
              <w:tab/>
              <w:t>The geographic area may consist of a union of regions that are non-contiguous or contain holes.</w:t>
            </w:r>
          </w:p>
        </w:tc>
      </w:tr>
    </w:tbl>
    <w:p w14:paraId="5327144C" w14:textId="77777777" w:rsidR="00286FB4" w:rsidRPr="00526FC3" w:rsidRDefault="00286FB4" w:rsidP="00286FB4"/>
    <w:p w14:paraId="1D429A1A" w14:textId="77777777" w:rsidR="00286FB4" w:rsidRPr="00526FC3" w:rsidRDefault="00286FB4" w:rsidP="00286FB4">
      <w:pPr>
        <w:pStyle w:val="TH"/>
        <w:rPr>
          <w:lang w:eastAsia="ko-KR"/>
        </w:rPr>
      </w:pPr>
      <w:r w:rsidRPr="00526FC3">
        <w:t>Table A.4-</w:t>
      </w:r>
      <w:r w:rsidRPr="00526FC3">
        <w:rPr>
          <w:lang w:eastAsia="ko-KR"/>
        </w:rPr>
        <w:t>3</w:t>
      </w:r>
      <w:r w:rsidRPr="00526FC3">
        <w:t xml:space="preserve">: </w:t>
      </w:r>
      <w:r w:rsidRPr="00526FC3">
        <w:rPr>
          <w:rFonts w:hint="eastAsia"/>
          <w:lang w:eastAsia="zh-CN"/>
        </w:rPr>
        <w:t>Common group</w:t>
      </w:r>
      <w:r w:rsidRPr="00526FC3">
        <w:rPr>
          <w:lang w:eastAsia="ko-KR"/>
        </w:rPr>
        <w:t xml:space="preserve"> configuration data (off</w:t>
      </w:r>
      <w:r w:rsidRPr="00526FC3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86FB4" w:rsidRPr="00526FC3" w14:paraId="112F7930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9FE7" w14:textId="77777777" w:rsidR="00286FB4" w:rsidRPr="00526FC3" w:rsidRDefault="00286FB4" w:rsidP="00AA4CA7">
            <w:pPr>
              <w:pStyle w:val="TAH"/>
            </w:pPr>
            <w:r w:rsidRPr="00526FC3"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2D31" w14:textId="77777777" w:rsidR="00286FB4" w:rsidRPr="00526FC3" w:rsidRDefault="00286FB4" w:rsidP="00AA4CA7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D8F" w14:textId="77777777" w:rsidR="00286FB4" w:rsidRPr="00526FC3" w:rsidRDefault="00286FB4" w:rsidP="00AA4CA7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  <w:lang w:eastAsia="zh-CN"/>
              </w:rPr>
              <w:t xml:space="preserve"> service</w:t>
            </w:r>
            <w:r w:rsidRPr="00526FC3"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0B0E" w14:textId="77777777" w:rsidR="00286FB4" w:rsidRPr="00526FC3" w:rsidRDefault="00286FB4" w:rsidP="00AA4CA7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  <w:lang w:eastAsia="zh-CN"/>
              </w:rPr>
              <w:t xml:space="preserve"> service</w:t>
            </w:r>
            <w:r w:rsidRPr="00526FC3">
              <w:t xml:space="preserve"> </w:t>
            </w:r>
            <w:r w:rsidRPr="00526FC3">
              <w:rPr>
                <w:rFonts w:hint="eastAsia"/>
                <w:lang w:eastAsia="zh-CN"/>
              </w:rPr>
              <w:t>s</w:t>
            </w:r>
            <w:r w:rsidRPr="00526FC3">
              <w:t>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1C90" w14:textId="77777777" w:rsidR="00286FB4" w:rsidRPr="00526FC3" w:rsidRDefault="00286FB4" w:rsidP="00AA4CA7">
            <w:pPr>
              <w:pStyle w:val="TAH"/>
            </w:pPr>
            <w:r w:rsidRPr="00526FC3">
              <w:t>Group management server</w:t>
            </w:r>
          </w:p>
        </w:tc>
      </w:tr>
      <w:tr w:rsidR="00286FB4" w:rsidRPr="00526FC3" w14:paraId="2551823F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D4BE" w14:textId="77777777" w:rsidR="00286FB4" w:rsidRPr="00352049" w:rsidRDefault="00286FB4" w:rsidP="00AA4CA7">
            <w:pPr>
              <w:pStyle w:val="TAL"/>
              <w:rPr>
                <w:lang w:eastAsia="zh-CN"/>
              </w:rPr>
            </w:pPr>
            <w:r w:rsidRPr="00352049">
              <w:rPr>
                <w:szCs w:val="18"/>
              </w:rPr>
              <w:t>Subclause </w:t>
            </w:r>
            <w:r w:rsidRPr="00352049">
              <w:rPr>
                <w:lang w:eastAsia="zh-CN"/>
              </w:rPr>
              <w:t>8.1.3.2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09B" w14:textId="77777777" w:rsidR="00286FB4" w:rsidRPr="00352049" w:rsidRDefault="00286FB4" w:rsidP="00AA4CA7">
            <w:pPr>
              <w:pStyle w:val="TAL"/>
              <w:rPr>
                <w:lang w:eastAsia="zh-CN"/>
              </w:rPr>
            </w:pPr>
            <w:proofErr w:type="spellStart"/>
            <w:r w:rsidRPr="00352049">
              <w:rPr>
                <w:rFonts w:hint="eastAsia"/>
                <w:lang w:eastAsia="zh-CN"/>
              </w:rPr>
              <w:t>Pro</w:t>
            </w:r>
            <w:r>
              <w:rPr>
                <w:lang w:eastAsia="zh-CN"/>
              </w:rPr>
              <w:t>S</w:t>
            </w:r>
            <w:r w:rsidRPr="00352049">
              <w:rPr>
                <w:rFonts w:hint="eastAsia"/>
                <w:lang w:eastAsia="zh-CN"/>
              </w:rPr>
              <w:t>e</w:t>
            </w:r>
            <w:proofErr w:type="spellEnd"/>
            <w:r w:rsidRPr="00352049">
              <w:rPr>
                <w:rFonts w:hint="eastAsia"/>
                <w:lang w:eastAsia="zh-CN"/>
              </w:rPr>
              <w:t xml:space="preserve"> layer-2 group ID </w:t>
            </w:r>
            <w:r w:rsidRPr="00352049">
              <w:rPr>
                <w:lang w:eastAsia="zh-CN"/>
              </w:rPr>
              <w:t>(</w:t>
            </w:r>
            <w:r w:rsidRPr="006E3941">
              <w:rPr>
                <w:lang w:val="en-US"/>
              </w:rPr>
              <w:t>as specified in 3GPP TS 23.303 [14])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DD26" w14:textId="77777777" w:rsidR="00286FB4" w:rsidRPr="00526FC3" w:rsidRDefault="00286FB4" w:rsidP="00AA4CA7">
            <w:pPr>
              <w:pStyle w:val="TAC"/>
              <w:rPr>
                <w:lang w:eastAsia="zh-CN"/>
              </w:rPr>
            </w:pPr>
            <w:r w:rsidRPr="00526FC3">
              <w:rPr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F2D" w14:textId="77777777" w:rsidR="00286FB4" w:rsidRPr="00526FC3" w:rsidRDefault="00286FB4" w:rsidP="00AA4CA7">
            <w:pPr>
              <w:pStyle w:val="TAC"/>
              <w:rPr>
                <w:lang w:eastAsia="zh-CN"/>
              </w:rPr>
            </w:pPr>
            <w:r w:rsidRPr="00526FC3">
              <w:rPr>
                <w:lang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5046" w14:textId="77777777" w:rsidR="00286FB4" w:rsidRPr="00526FC3" w:rsidRDefault="00286FB4" w:rsidP="00AA4CA7">
            <w:pPr>
              <w:pStyle w:val="TAC"/>
              <w:rPr>
                <w:lang w:eastAsia="zh-CN"/>
              </w:rPr>
            </w:pPr>
            <w:r w:rsidRPr="00526FC3">
              <w:rPr>
                <w:lang w:eastAsia="zh-CN"/>
              </w:rPr>
              <w:t>Y</w:t>
            </w:r>
          </w:p>
        </w:tc>
      </w:tr>
      <w:tr w:rsidR="00286FB4" w:rsidRPr="00526FC3" w14:paraId="751BA87E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6542" w14:textId="77777777" w:rsidR="00286FB4" w:rsidRPr="00352049" w:rsidRDefault="00286FB4" w:rsidP="00AA4CA7">
            <w:pPr>
              <w:pStyle w:val="TAL"/>
              <w:rPr>
                <w:lang w:eastAsia="zh-CN"/>
              </w:rPr>
            </w:pPr>
            <w:r w:rsidRPr="00352049">
              <w:rPr>
                <w:szCs w:val="18"/>
              </w:rPr>
              <w:t>Subclause </w:t>
            </w:r>
            <w:r w:rsidRPr="00352049">
              <w:rPr>
                <w:lang w:eastAsia="zh-CN"/>
              </w:rPr>
              <w:t>8.1.3.2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5B8F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52049">
              <w:rPr>
                <w:rFonts w:cs="Arial" w:hint="eastAsia"/>
                <w:szCs w:val="18"/>
              </w:rPr>
              <w:t>ProSe</w:t>
            </w:r>
            <w:proofErr w:type="spellEnd"/>
            <w:r w:rsidRPr="00352049">
              <w:rPr>
                <w:rFonts w:cs="Arial" w:hint="eastAsia"/>
                <w:szCs w:val="18"/>
              </w:rPr>
              <w:t xml:space="preserve"> </w:t>
            </w:r>
            <w:r w:rsidRPr="00352049">
              <w:rPr>
                <w:rFonts w:cs="Arial"/>
                <w:szCs w:val="18"/>
              </w:rPr>
              <w:t>g</w:t>
            </w:r>
            <w:r w:rsidRPr="00352049">
              <w:rPr>
                <w:rFonts w:cs="Arial" w:hint="eastAsia"/>
                <w:szCs w:val="18"/>
              </w:rPr>
              <w:t>roup IP multicast address</w:t>
            </w:r>
            <w:r w:rsidRPr="00352049">
              <w:rPr>
                <w:rFonts w:cs="Arial"/>
                <w:szCs w:val="18"/>
              </w:rPr>
              <w:t xml:space="preserve"> </w:t>
            </w:r>
            <w:r w:rsidRPr="006E3941">
              <w:rPr>
                <w:lang w:val="en-US"/>
              </w:rPr>
              <w:t>(as specified in 3GPP TS 23.303 [14])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AD6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8E13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rPr>
                <w:rFonts w:cs="Arial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2992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rPr>
                <w:rFonts w:cs="Arial"/>
                <w:szCs w:val="18"/>
              </w:rPr>
              <w:t>Y</w:t>
            </w:r>
          </w:p>
        </w:tc>
      </w:tr>
      <w:tr w:rsidR="00286FB4" w:rsidRPr="00526FC3" w14:paraId="3A44B55A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D8A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  <w:r w:rsidRPr="00352049">
              <w:rPr>
                <w:szCs w:val="18"/>
              </w:rPr>
              <w:t>Subclause 8.1.3.2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C309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>Indication of whether the UE shall use Ipv4 or Ipv6 for the MC service group (as specified in 3GPP TS 23.303 [14])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0A30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85B7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rPr>
                <w:rFonts w:cs="Arial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92C0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  <w:r w:rsidRPr="00526FC3">
              <w:rPr>
                <w:rFonts w:cs="Arial"/>
                <w:szCs w:val="18"/>
              </w:rPr>
              <w:t>Y</w:t>
            </w:r>
          </w:p>
        </w:tc>
      </w:tr>
      <w:tr w:rsidR="00286FB4" w:rsidRPr="00526FC3" w14:paraId="181D8064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2338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2044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rPr>
                <w:rFonts w:cs="Arial"/>
                <w:szCs w:val="18"/>
              </w:rPr>
              <w:t>MC service specific configuration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B388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58A7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B60B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</w:tr>
      <w:tr w:rsidR="00286FB4" w:rsidRPr="00526FC3" w14:paraId="2C4860E8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F3D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8DE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t>&gt; MCPTT configuration (see NOTE</w:t>
            </w:r>
            <w:r>
              <w:t> </w:t>
            </w:r>
            <w:r w:rsidRPr="00352049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119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A465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5E4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</w:tr>
      <w:tr w:rsidR="00286FB4" w:rsidRPr="00526FC3" w14:paraId="2BCA3D51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7F64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ABC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t xml:space="preserve">&gt; </w:t>
            </w:r>
            <w:proofErr w:type="spellStart"/>
            <w:r w:rsidRPr="00352049">
              <w:t>MCVideo</w:t>
            </w:r>
            <w:proofErr w:type="spellEnd"/>
            <w:r w:rsidRPr="00352049">
              <w:t xml:space="preserve"> configuration (see NOTE</w:t>
            </w:r>
            <w:r>
              <w:t> </w:t>
            </w:r>
            <w:r w:rsidRPr="00352049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E6E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1D86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762B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</w:tr>
      <w:tr w:rsidR="00286FB4" w:rsidRPr="00526FC3" w14:paraId="2F09DDB4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345" w14:textId="77777777" w:rsidR="00286FB4" w:rsidRPr="00352049" w:rsidRDefault="00286FB4" w:rsidP="00AA4CA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D58C" w14:textId="77777777" w:rsidR="00286FB4" w:rsidRPr="00352049" w:rsidRDefault="00286FB4" w:rsidP="00AA4CA7">
            <w:pPr>
              <w:pStyle w:val="TAL"/>
              <w:rPr>
                <w:rFonts w:cs="Arial"/>
                <w:szCs w:val="18"/>
              </w:rPr>
            </w:pPr>
            <w:r w:rsidRPr="00352049">
              <w:t xml:space="preserve">&gt; </w:t>
            </w:r>
            <w:proofErr w:type="spellStart"/>
            <w:r w:rsidRPr="00352049">
              <w:t>MCData</w:t>
            </w:r>
            <w:proofErr w:type="spellEnd"/>
            <w:r w:rsidRPr="00352049">
              <w:t xml:space="preserve"> configuration (see NOTE</w:t>
            </w:r>
            <w:r>
              <w:t> </w:t>
            </w:r>
            <w:r w:rsidRPr="00352049"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40A3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92D2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173" w14:textId="77777777" w:rsidR="00286FB4" w:rsidRPr="00526FC3" w:rsidRDefault="00286FB4" w:rsidP="00AA4CA7">
            <w:pPr>
              <w:pStyle w:val="TAC"/>
              <w:rPr>
                <w:rFonts w:cs="Arial"/>
                <w:szCs w:val="18"/>
              </w:rPr>
            </w:pPr>
          </w:p>
        </w:tc>
      </w:tr>
      <w:tr w:rsidR="00286FB4" w:rsidRPr="00526FC3" w14:paraId="4AB91158" w14:textId="77777777" w:rsidTr="00AA4CA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EDC" w14:textId="77777777" w:rsidR="00286FB4" w:rsidRPr="006E3941" w:rsidRDefault="00286FB4" w:rsidP="00AA4CA7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1:</w:t>
            </w:r>
            <w:r w:rsidRPr="006E3941">
              <w:rPr>
                <w:lang w:val="en-US" w:eastAsia="zh-CN"/>
              </w:rPr>
              <w:tab/>
              <w:t>This parameter is a parent parameter whose child parameters are defined in 3GPP TS 23.379 [16].</w:t>
            </w:r>
          </w:p>
          <w:p w14:paraId="776007CC" w14:textId="77777777" w:rsidR="00286FB4" w:rsidRPr="006E3941" w:rsidRDefault="00286FB4" w:rsidP="00AA4CA7">
            <w:pPr>
              <w:pStyle w:val="TAN"/>
              <w:rPr>
                <w:lang w:val="en-US" w:eastAsia="zh-CN"/>
              </w:rPr>
            </w:pPr>
            <w:r w:rsidRPr="006E3941">
              <w:rPr>
                <w:lang w:val="en-US" w:eastAsia="zh-CN"/>
              </w:rPr>
              <w:t>NOTE 2:</w:t>
            </w:r>
            <w:r w:rsidRPr="006E3941">
              <w:rPr>
                <w:lang w:val="en-US" w:eastAsia="zh-CN"/>
              </w:rPr>
              <w:tab/>
              <w:t>This parameter is a parent parameter whose child parameters are defined in 3GPP TS 23.281 [12].</w:t>
            </w:r>
          </w:p>
          <w:p w14:paraId="3A18210F" w14:textId="77777777" w:rsidR="00286FB4" w:rsidRPr="00352049" w:rsidRDefault="00286FB4" w:rsidP="00AA4CA7">
            <w:pPr>
              <w:pStyle w:val="TAN"/>
            </w:pPr>
            <w:r w:rsidRPr="006E3941">
              <w:rPr>
                <w:lang w:val="en-US" w:eastAsia="zh-CN"/>
              </w:rPr>
              <w:t>NOTE 3:</w:t>
            </w:r>
            <w:r w:rsidRPr="006E3941">
              <w:rPr>
                <w:lang w:val="en-US" w:eastAsia="zh-CN"/>
              </w:rPr>
              <w:tab/>
              <w:t>This parameter is a parent parameter whose child parameters are defined in 3GPP TS 23.282 [13].</w:t>
            </w:r>
          </w:p>
        </w:tc>
      </w:tr>
    </w:tbl>
    <w:p w14:paraId="38DB2F17" w14:textId="77777777" w:rsidR="00286FB4" w:rsidRPr="00526FC3" w:rsidRDefault="00286FB4" w:rsidP="00286FB4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5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EBD73" w14:textId="77777777" w:rsidR="001B7E99" w:rsidRDefault="001B7E99">
      <w:r>
        <w:separator/>
      </w:r>
    </w:p>
  </w:endnote>
  <w:endnote w:type="continuationSeparator" w:id="0">
    <w:p w14:paraId="37BA4C00" w14:textId="77777777" w:rsidR="001B7E99" w:rsidRDefault="001B7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5416B" w14:textId="77777777" w:rsidR="001B7E99" w:rsidRDefault="001B7E99">
      <w:r>
        <w:separator/>
      </w:r>
    </w:p>
  </w:footnote>
  <w:footnote w:type="continuationSeparator" w:id="0">
    <w:p w14:paraId="5B3FCC0C" w14:textId="77777777" w:rsidR="001B7E99" w:rsidRDefault="001B7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7"/>
  </w:num>
  <w:num w:numId="16">
    <w:abstractNumId w:val="18"/>
  </w:num>
  <w:num w:numId="17">
    <w:abstractNumId w:val="13"/>
  </w:num>
  <w:num w:numId="18">
    <w:abstractNumId w:val="14"/>
  </w:num>
  <w:num w:numId="19">
    <w:abstractNumId w:val="11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es Verweij 14-10-24">
    <w15:presenceInfo w15:providerId="None" w15:userId="Kees Verweij 14-10-24"/>
  </w15:person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A4"/>
    <w:rsid w:val="000029E9"/>
    <w:rsid w:val="00010446"/>
    <w:rsid w:val="00014785"/>
    <w:rsid w:val="00014DFE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76F74"/>
    <w:rsid w:val="0008074B"/>
    <w:rsid w:val="00082DBB"/>
    <w:rsid w:val="000847E3"/>
    <w:rsid w:val="00086715"/>
    <w:rsid w:val="000946F4"/>
    <w:rsid w:val="0009732F"/>
    <w:rsid w:val="000A0982"/>
    <w:rsid w:val="000A0AD6"/>
    <w:rsid w:val="000A2C76"/>
    <w:rsid w:val="000A6394"/>
    <w:rsid w:val="000A6C8D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1B01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297C"/>
    <w:rsid w:val="000F5D26"/>
    <w:rsid w:val="000F64FE"/>
    <w:rsid w:val="000F68CB"/>
    <w:rsid w:val="00100482"/>
    <w:rsid w:val="00100814"/>
    <w:rsid w:val="001028C7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41305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B7E9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17A33"/>
    <w:rsid w:val="0022017F"/>
    <w:rsid w:val="00220198"/>
    <w:rsid w:val="00222034"/>
    <w:rsid w:val="00222FDF"/>
    <w:rsid w:val="00223DEF"/>
    <w:rsid w:val="0022403D"/>
    <w:rsid w:val="00224D3B"/>
    <w:rsid w:val="00226CA3"/>
    <w:rsid w:val="00233E4C"/>
    <w:rsid w:val="00240399"/>
    <w:rsid w:val="00246097"/>
    <w:rsid w:val="0025091C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6794"/>
    <w:rsid w:val="0027730D"/>
    <w:rsid w:val="00277E02"/>
    <w:rsid w:val="00281AC0"/>
    <w:rsid w:val="00281DAE"/>
    <w:rsid w:val="00284E85"/>
    <w:rsid w:val="00284FEB"/>
    <w:rsid w:val="002860C4"/>
    <w:rsid w:val="00286FB4"/>
    <w:rsid w:val="002946D9"/>
    <w:rsid w:val="0029503F"/>
    <w:rsid w:val="00295A19"/>
    <w:rsid w:val="002A1B18"/>
    <w:rsid w:val="002A265A"/>
    <w:rsid w:val="002A29B9"/>
    <w:rsid w:val="002A75FB"/>
    <w:rsid w:val="002B0083"/>
    <w:rsid w:val="002B17E0"/>
    <w:rsid w:val="002B21FC"/>
    <w:rsid w:val="002B5741"/>
    <w:rsid w:val="002B5911"/>
    <w:rsid w:val="002C5B32"/>
    <w:rsid w:val="002D0A4E"/>
    <w:rsid w:val="002D3B97"/>
    <w:rsid w:val="002D6DF6"/>
    <w:rsid w:val="002E07CB"/>
    <w:rsid w:val="002E27A1"/>
    <w:rsid w:val="002E472E"/>
    <w:rsid w:val="002E5BE3"/>
    <w:rsid w:val="002F0D3A"/>
    <w:rsid w:val="002F2EDC"/>
    <w:rsid w:val="002F4036"/>
    <w:rsid w:val="002F5AB1"/>
    <w:rsid w:val="003047BB"/>
    <w:rsid w:val="00305409"/>
    <w:rsid w:val="00310E85"/>
    <w:rsid w:val="00312901"/>
    <w:rsid w:val="003133C7"/>
    <w:rsid w:val="0031552C"/>
    <w:rsid w:val="003157A7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82F09"/>
    <w:rsid w:val="0039372F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06BA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5BBD"/>
    <w:rsid w:val="00426CF4"/>
    <w:rsid w:val="004273C1"/>
    <w:rsid w:val="00431B34"/>
    <w:rsid w:val="00432C7F"/>
    <w:rsid w:val="00434101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B0E4B"/>
    <w:rsid w:val="004B2134"/>
    <w:rsid w:val="004B3273"/>
    <w:rsid w:val="004B48DA"/>
    <w:rsid w:val="004B75B7"/>
    <w:rsid w:val="004C192C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D3A"/>
    <w:rsid w:val="00531532"/>
    <w:rsid w:val="00540C19"/>
    <w:rsid w:val="0054130F"/>
    <w:rsid w:val="00544AB4"/>
    <w:rsid w:val="00545995"/>
    <w:rsid w:val="005463ED"/>
    <w:rsid w:val="00547111"/>
    <w:rsid w:val="00550F44"/>
    <w:rsid w:val="00553F9F"/>
    <w:rsid w:val="00564A3B"/>
    <w:rsid w:val="00566EA3"/>
    <w:rsid w:val="00571A24"/>
    <w:rsid w:val="00573E0B"/>
    <w:rsid w:val="00576768"/>
    <w:rsid w:val="005803C1"/>
    <w:rsid w:val="00580842"/>
    <w:rsid w:val="00582A0E"/>
    <w:rsid w:val="00582CC7"/>
    <w:rsid w:val="00583DE6"/>
    <w:rsid w:val="00583FD9"/>
    <w:rsid w:val="00587FB6"/>
    <w:rsid w:val="00590583"/>
    <w:rsid w:val="005923A5"/>
    <w:rsid w:val="00592D74"/>
    <w:rsid w:val="00592E7A"/>
    <w:rsid w:val="005937AA"/>
    <w:rsid w:val="005978CA"/>
    <w:rsid w:val="005A0252"/>
    <w:rsid w:val="005A0C80"/>
    <w:rsid w:val="005A38A0"/>
    <w:rsid w:val="005B309F"/>
    <w:rsid w:val="005B3ED7"/>
    <w:rsid w:val="005B64B2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0D30"/>
    <w:rsid w:val="006D23CC"/>
    <w:rsid w:val="006D334F"/>
    <w:rsid w:val="006D5F60"/>
    <w:rsid w:val="006D7E04"/>
    <w:rsid w:val="006E0118"/>
    <w:rsid w:val="006E21FB"/>
    <w:rsid w:val="006E3022"/>
    <w:rsid w:val="006E3941"/>
    <w:rsid w:val="006E446C"/>
    <w:rsid w:val="006E5BAA"/>
    <w:rsid w:val="006F4716"/>
    <w:rsid w:val="006F4A4F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342CD"/>
    <w:rsid w:val="007365D6"/>
    <w:rsid w:val="00736E43"/>
    <w:rsid w:val="007530A5"/>
    <w:rsid w:val="00754C20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1648"/>
    <w:rsid w:val="007B214B"/>
    <w:rsid w:val="007B512A"/>
    <w:rsid w:val="007B6992"/>
    <w:rsid w:val="007B7072"/>
    <w:rsid w:val="007C2097"/>
    <w:rsid w:val="007C5727"/>
    <w:rsid w:val="007D0409"/>
    <w:rsid w:val="007D6A07"/>
    <w:rsid w:val="007E14CC"/>
    <w:rsid w:val="007E4E14"/>
    <w:rsid w:val="007E52F4"/>
    <w:rsid w:val="007E6565"/>
    <w:rsid w:val="007F5512"/>
    <w:rsid w:val="007F56D5"/>
    <w:rsid w:val="007F7259"/>
    <w:rsid w:val="007F730E"/>
    <w:rsid w:val="00803DB1"/>
    <w:rsid w:val="008040A8"/>
    <w:rsid w:val="008147B2"/>
    <w:rsid w:val="00814FD6"/>
    <w:rsid w:val="00817507"/>
    <w:rsid w:val="0082293B"/>
    <w:rsid w:val="00823BD3"/>
    <w:rsid w:val="0082495A"/>
    <w:rsid w:val="0082534E"/>
    <w:rsid w:val="008279FA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4372"/>
    <w:rsid w:val="008664E2"/>
    <w:rsid w:val="00870EE7"/>
    <w:rsid w:val="008711DB"/>
    <w:rsid w:val="00871E71"/>
    <w:rsid w:val="0087440E"/>
    <w:rsid w:val="00874E3E"/>
    <w:rsid w:val="008763E1"/>
    <w:rsid w:val="00876D48"/>
    <w:rsid w:val="00877481"/>
    <w:rsid w:val="00881B71"/>
    <w:rsid w:val="0088219B"/>
    <w:rsid w:val="008839C7"/>
    <w:rsid w:val="00884A7E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154E"/>
    <w:rsid w:val="00902E3E"/>
    <w:rsid w:val="009117FA"/>
    <w:rsid w:val="009148DE"/>
    <w:rsid w:val="0091567E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246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48EC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1E2A"/>
    <w:rsid w:val="009D36D3"/>
    <w:rsid w:val="009D74A9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07DC7"/>
    <w:rsid w:val="00A10FEA"/>
    <w:rsid w:val="00A12BF9"/>
    <w:rsid w:val="00A15D3B"/>
    <w:rsid w:val="00A16E97"/>
    <w:rsid w:val="00A20143"/>
    <w:rsid w:val="00A23EE5"/>
    <w:rsid w:val="00A246B6"/>
    <w:rsid w:val="00A24F6C"/>
    <w:rsid w:val="00A408E2"/>
    <w:rsid w:val="00A4131D"/>
    <w:rsid w:val="00A436A4"/>
    <w:rsid w:val="00A47E70"/>
    <w:rsid w:val="00A50CF0"/>
    <w:rsid w:val="00A527F0"/>
    <w:rsid w:val="00A52E63"/>
    <w:rsid w:val="00A53686"/>
    <w:rsid w:val="00A60027"/>
    <w:rsid w:val="00A7671C"/>
    <w:rsid w:val="00A8711C"/>
    <w:rsid w:val="00A9290E"/>
    <w:rsid w:val="00AA09F2"/>
    <w:rsid w:val="00AA2CBC"/>
    <w:rsid w:val="00AA49E8"/>
    <w:rsid w:val="00AA4FD2"/>
    <w:rsid w:val="00AC5820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55D"/>
    <w:rsid w:val="00B04143"/>
    <w:rsid w:val="00B04CC3"/>
    <w:rsid w:val="00B12256"/>
    <w:rsid w:val="00B15DF1"/>
    <w:rsid w:val="00B22875"/>
    <w:rsid w:val="00B258BB"/>
    <w:rsid w:val="00B25F66"/>
    <w:rsid w:val="00B26811"/>
    <w:rsid w:val="00B305B3"/>
    <w:rsid w:val="00B36777"/>
    <w:rsid w:val="00B36A8D"/>
    <w:rsid w:val="00B459B5"/>
    <w:rsid w:val="00B465FF"/>
    <w:rsid w:val="00B46F56"/>
    <w:rsid w:val="00B476A0"/>
    <w:rsid w:val="00B47D3A"/>
    <w:rsid w:val="00B52AA6"/>
    <w:rsid w:val="00B53D56"/>
    <w:rsid w:val="00B67609"/>
    <w:rsid w:val="00B67B97"/>
    <w:rsid w:val="00B67CAE"/>
    <w:rsid w:val="00B735AF"/>
    <w:rsid w:val="00B81406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E263F"/>
    <w:rsid w:val="00BE50FA"/>
    <w:rsid w:val="00BF4AE2"/>
    <w:rsid w:val="00BF5F9F"/>
    <w:rsid w:val="00C0309A"/>
    <w:rsid w:val="00C03F07"/>
    <w:rsid w:val="00C07FE0"/>
    <w:rsid w:val="00C1367D"/>
    <w:rsid w:val="00C14A87"/>
    <w:rsid w:val="00C15C49"/>
    <w:rsid w:val="00C178BD"/>
    <w:rsid w:val="00C20C00"/>
    <w:rsid w:val="00C22E32"/>
    <w:rsid w:val="00C25DA7"/>
    <w:rsid w:val="00C304A5"/>
    <w:rsid w:val="00C329E5"/>
    <w:rsid w:val="00C346AD"/>
    <w:rsid w:val="00C376DA"/>
    <w:rsid w:val="00C43EA3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445"/>
    <w:rsid w:val="00C74C45"/>
    <w:rsid w:val="00C91CFB"/>
    <w:rsid w:val="00C95985"/>
    <w:rsid w:val="00C95D7D"/>
    <w:rsid w:val="00C975FF"/>
    <w:rsid w:val="00CA2B13"/>
    <w:rsid w:val="00CA2F9D"/>
    <w:rsid w:val="00CA3E09"/>
    <w:rsid w:val="00CA61E8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A3812"/>
    <w:rsid w:val="00DA3E1D"/>
    <w:rsid w:val="00DB2472"/>
    <w:rsid w:val="00DB3BAE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47ED"/>
    <w:rsid w:val="00DF55FF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3511"/>
    <w:rsid w:val="00E45AAA"/>
    <w:rsid w:val="00E45AD9"/>
    <w:rsid w:val="00E54862"/>
    <w:rsid w:val="00E56122"/>
    <w:rsid w:val="00E56777"/>
    <w:rsid w:val="00E6302E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31967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1067"/>
    <w:rsid w:val="00F965FD"/>
    <w:rsid w:val="00F96AB0"/>
    <w:rsid w:val="00FA2DD2"/>
    <w:rsid w:val="00FB24EE"/>
    <w:rsid w:val="00FB5B57"/>
    <w:rsid w:val="00FB6386"/>
    <w:rsid w:val="00FB6E96"/>
    <w:rsid w:val="00FD00A8"/>
    <w:rsid w:val="00FD0DDA"/>
    <w:rsid w:val="00FD11CB"/>
    <w:rsid w:val="00FD3542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link w:val="Kop6Char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rsid w:val="000B7FED"/>
    <w:rPr>
      <w:sz w:val="16"/>
    </w:rPr>
  </w:style>
  <w:style w:type="paragraph" w:styleId="Tekstopmerking">
    <w:name w:val="annotation text"/>
    <w:basedOn w:val="Standaard"/>
    <w:link w:val="TekstopmerkingChar"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B7FED"/>
    <w:rPr>
      <w:b/>
      <w:bCs/>
    </w:rPr>
  </w:style>
  <w:style w:type="paragraph" w:styleId="Documentstructuur">
    <w:name w:val="Document Map"/>
    <w:basedOn w:val="Standaard"/>
    <w:link w:val="DocumentstructuurChar"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Kop4Char">
    <w:name w:val="Kop 4 Char"/>
    <w:link w:val="Kop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Kop2Char">
    <w:name w:val="Kop 2 Char"/>
    <w:link w:val="Kop2"/>
    <w:rsid w:val="00ED4E0C"/>
    <w:rPr>
      <w:rFonts w:ascii="Arial" w:hAnsi="Arial"/>
      <w:sz w:val="32"/>
      <w:lang w:val="en-GB" w:eastAsia="en-US"/>
    </w:rPr>
  </w:style>
  <w:style w:type="character" w:customStyle="1" w:styleId="Kop1Char">
    <w:name w:val="Kop 1 Char"/>
    <w:link w:val="Kop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elraster">
    <w:name w:val="Table Grid"/>
    <w:basedOn w:val="Standaardtabe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Kop3Char">
    <w:name w:val="Kop 3 Char"/>
    <w:link w:val="Kop3"/>
    <w:rsid w:val="00224D3B"/>
    <w:rPr>
      <w:rFonts w:ascii="Arial" w:hAnsi="Arial"/>
      <w:sz w:val="28"/>
      <w:lang w:val="en-GB" w:eastAsia="en-US"/>
    </w:rPr>
  </w:style>
  <w:style w:type="paragraph" w:styleId="Lijstalinea">
    <w:name w:val="List Paragraph"/>
    <w:basedOn w:val="Standaard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Standaardalinea-lettertype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Standaard"/>
    <w:rsid w:val="0015421F"/>
    <w:rPr>
      <w:i/>
      <w:color w:val="0000FF"/>
    </w:rPr>
  </w:style>
  <w:style w:type="character" w:customStyle="1" w:styleId="BallontekstChar">
    <w:name w:val="Ballontekst Char"/>
    <w:link w:val="Ballonteks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Kop8Char">
    <w:name w:val="Kop 8 Char"/>
    <w:link w:val="Kop8"/>
    <w:rsid w:val="0015421F"/>
    <w:rPr>
      <w:rFonts w:ascii="Arial" w:hAnsi="Arial"/>
      <w:sz w:val="36"/>
      <w:lang w:val="en-GB" w:eastAsia="en-US"/>
    </w:rPr>
  </w:style>
  <w:style w:type="character" w:customStyle="1" w:styleId="TekstopmerkingChar">
    <w:name w:val="Tekst opmerking Char"/>
    <w:link w:val="Tekstopmerking"/>
    <w:rsid w:val="0015421F"/>
    <w:rPr>
      <w:rFonts w:ascii="Times New Roman" w:hAnsi="Times New Roman"/>
      <w:lang w:val="en-GB" w:eastAsia="en-US"/>
    </w:rPr>
  </w:style>
  <w:style w:type="character" w:customStyle="1" w:styleId="OnderwerpvanopmerkingChar">
    <w:name w:val="Onderwerp van opmerking Char"/>
    <w:link w:val="Onderwerpvanopmerking"/>
    <w:rsid w:val="0015421F"/>
    <w:rPr>
      <w:rFonts w:ascii="Times New Roman" w:hAnsi="Times New Roman"/>
      <w:b/>
      <w:bCs/>
      <w:lang w:val="en-GB" w:eastAsia="en-US"/>
    </w:rPr>
  </w:style>
  <w:style w:type="character" w:customStyle="1" w:styleId="VoetnoottekstChar">
    <w:name w:val="Voetnoottekst Char"/>
    <w:link w:val="Voetnootteks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Kop5Char">
    <w:name w:val="Kop 5 Char"/>
    <w:link w:val="Kop5"/>
    <w:rsid w:val="0015421F"/>
    <w:rPr>
      <w:rFonts w:ascii="Arial" w:hAnsi="Arial"/>
      <w:sz w:val="22"/>
      <w:lang w:val="en-GB" w:eastAsia="en-US"/>
    </w:rPr>
  </w:style>
  <w:style w:type="character" w:customStyle="1" w:styleId="Kop6Char">
    <w:name w:val="Kop 6 Char"/>
    <w:link w:val="Kop6"/>
    <w:rsid w:val="0015421F"/>
    <w:rPr>
      <w:rFonts w:ascii="Arial" w:hAnsi="Arial"/>
      <w:lang w:val="en-GB" w:eastAsia="en-US"/>
    </w:rPr>
  </w:style>
  <w:style w:type="character" w:customStyle="1" w:styleId="DocumentstructuurChar">
    <w:name w:val="Documentstructuur Char"/>
    <w:link w:val="Documentstructuur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KoptekstChar">
    <w:name w:val="Koptekst Char"/>
    <w:link w:val="Koptekst"/>
    <w:rsid w:val="0015421F"/>
    <w:rPr>
      <w:rFonts w:ascii="Arial" w:hAnsi="Arial"/>
      <w:b/>
      <w:noProof/>
      <w:sz w:val="18"/>
      <w:lang w:val="en-GB" w:eastAsia="en-US"/>
    </w:rPr>
  </w:style>
  <w:style w:type="paragraph" w:styleId="Normaalweb">
    <w:name w:val="Normal (Web)"/>
    <w:basedOn w:val="Standaard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Kop4"/>
    <w:rsid w:val="0015421F"/>
    <w:rPr>
      <w:rFonts w:eastAsia="SimSun"/>
    </w:rPr>
  </w:style>
  <w:style w:type="paragraph" w:styleId="Tekstzonderopmaak">
    <w:name w:val="Plain Text"/>
    <w:basedOn w:val="Standaard"/>
    <w:link w:val="Tekstzonderopmaak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15421F"/>
  </w:style>
  <w:style w:type="paragraph" w:styleId="Bloktekst">
    <w:name w:val="Block Text"/>
    <w:basedOn w:val="Standaard"/>
    <w:rsid w:val="0015421F"/>
    <w:pPr>
      <w:spacing w:after="120"/>
      <w:ind w:left="1440" w:right="1440"/>
    </w:pPr>
  </w:style>
  <w:style w:type="paragraph" w:styleId="Plattetekst">
    <w:name w:val="Body Text"/>
    <w:basedOn w:val="Standaard"/>
    <w:link w:val="PlattetekstChar"/>
    <w:rsid w:val="0015421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15421F"/>
    <w:rPr>
      <w:rFonts w:ascii="Times New Roman" w:hAnsi="Times New Roman"/>
      <w:lang w:val="en-GB" w:eastAsia="en-US"/>
    </w:rPr>
  </w:style>
  <w:style w:type="paragraph" w:styleId="Plattetekst2">
    <w:name w:val="Body Text 2"/>
    <w:basedOn w:val="Standaard"/>
    <w:link w:val="Plattetekst2Char"/>
    <w:rsid w:val="0015421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15421F"/>
    <w:rPr>
      <w:rFonts w:ascii="Times New Roman" w:hAnsi="Times New Roman"/>
      <w:lang w:val="en-GB" w:eastAsia="en-US"/>
    </w:rPr>
  </w:style>
  <w:style w:type="paragraph" w:styleId="Plattetekst3">
    <w:name w:val="Body Text 3"/>
    <w:basedOn w:val="Standaard"/>
    <w:link w:val="Plattetekst3Char"/>
    <w:rsid w:val="0015421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Platteteksteersteinspringing">
    <w:name w:val="Body Text First Indent"/>
    <w:basedOn w:val="Plattetekst"/>
    <w:link w:val="PlatteteksteersteinspringingChar"/>
    <w:rsid w:val="0015421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15421F"/>
    <w:rPr>
      <w:rFonts w:ascii="Times New Roman" w:hAnsi="Times New Roman"/>
      <w:lang w:val="en-GB" w:eastAsia="en-US"/>
    </w:rPr>
  </w:style>
  <w:style w:type="paragraph" w:styleId="Plattetekstinspringen">
    <w:name w:val="Body Text Indent"/>
    <w:basedOn w:val="Standaard"/>
    <w:link w:val="PlattetekstinspringenChar"/>
    <w:rsid w:val="001542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15421F"/>
    <w:rPr>
      <w:rFonts w:ascii="Times New Roman" w:hAnsi="Times New Roman"/>
      <w:lang w:val="en-GB" w:eastAsia="en-US"/>
    </w:rPr>
  </w:style>
  <w:style w:type="paragraph" w:styleId="Platteteksteersteinspringing2">
    <w:name w:val="Body Text First Indent 2"/>
    <w:basedOn w:val="Plattetekstinspringen"/>
    <w:link w:val="Platteteksteersteinspringing2Char"/>
    <w:rsid w:val="001542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15421F"/>
    <w:rPr>
      <w:rFonts w:ascii="Times New Roman" w:hAnsi="Times New Roman"/>
      <w:lang w:val="en-GB" w:eastAsia="en-US"/>
    </w:rPr>
  </w:style>
  <w:style w:type="paragraph" w:styleId="Plattetekstinspringen2">
    <w:name w:val="Body Text Indent 2"/>
    <w:basedOn w:val="Standaard"/>
    <w:link w:val="Plattetekstinspringen2Char"/>
    <w:rsid w:val="0015421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15421F"/>
    <w:rPr>
      <w:rFonts w:ascii="Times New Roman" w:hAnsi="Times New Roman"/>
      <w:lang w:val="en-GB" w:eastAsia="en-US"/>
    </w:rPr>
  </w:style>
  <w:style w:type="paragraph" w:styleId="Plattetekstinspringen3">
    <w:name w:val="Body Text Indent 3"/>
    <w:basedOn w:val="Standaard"/>
    <w:link w:val="Plattetekstinspringen3Char"/>
    <w:rsid w:val="0015421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Afsluiting">
    <w:name w:val="Closing"/>
    <w:basedOn w:val="Standaard"/>
    <w:link w:val="AfsluitingChar"/>
    <w:rsid w:val="0015421F"/>
    <w:pPr>
      <w:ind w:left="4252"/>
    </w:pPr>
  </w:style>
  <w:style w:type="character" w:customStyle="1" w:styleId="AfsluitingChar">
    <w:name w:val="Afsluiting Char"/>
    <w:basedOn w:val="Standaardalinea-lettertype"/>
    <w:link w:val="Afsluiting"/>
    <w:rsid w:val="0015421F"/>
    <w:rPr>
      <w:rFonts w:ascii="Times New Roman" w:hAnsi="Times New Roman"/>
      <w:lang w:val="en-GB" w:eastAsia="en-US"/>
    </w:rPr>
  </w:style>
  <w:style w:type="paragraph" w:styleId="Datum">
    <w:name w:val="Date"/>
    <w:basedOn w:val="Standaard"/>
    <w:next w:val="Standaard"/>
    <w:link w:val="DatumChar"/>
    <w:rsid w:val="0015421F"/>
  </w:style>
  <w:style w:type="character" w:customStyle="1" w:styleId="DatumChar">
    <w:name w:val="Datum Char"/>
    <w:basedOn w:val="Standaardalinea-lettertype"/>
    <w:link w:val="Datum"/>
    <w:rsid w:val="0015421F"/>
    <w:rPr>
      <w:rFonts w:ascii="Times New Roman" w:hAnsi="Times New Roman"/>
      <w:lang w:val="en-GB" w:eastAsia="en-US"/>
    </w:rPr>
  </w:style>
  <w:style w:type="paragraph" w:styleId="E-mailhandtekening">
    <w:name w:val="E-mail Signature"/>
    <w:basedOn w:val="Standaard"/>
    <w:link w:val="E-mailhandtekeningChar"/>
    <w:rsid w:val="0015421F"/>
  </w:style>
  <w:style w:type="character" w:customStyle="1" w:styleId="E-mailhandtekeningChar">
    <w:name w:val="E-mailhandtekening Char"/>
    <w:basedOn w:val="Standaardalinea-lettertype"/>
    <w:link w:val="E-mailhandtekening"/>
    <w:rsid w:val="0015421F"/>
    <w:rPr>
      <w:rFonts w:ascii="Times New Roman" w:hAnsi="Times New Roman"/>
      <w:lang w:val="en-GB" w:eastAsia="en-US"/>
    </w:rPr>
  </w:style>
  <w:style w:type="paragraph" w:styleId="Eindnoottekst">
    <w:name w:val="endnote text"/>
    <w:basedOn w:val="Standaard"/>
    <w:link w:val="EindnoottekstChar"/>
    <w:rsid w:val="0015421F"/>
  </w:style>
  <w:style w:type="character" w:customStyle="1" w:styleId="EindnoottekstChar">
    <w:name w:val="Eindnoottekst Char"/>
    <w:basedOn w:val="Standaardalinea-lettertype"/>
    <w:link w:val="Eindnoottekst"/>
    <w:rsid w:val="0015421F"/>
    <w:rPr>
      <w:rFonts w:ascii="Times New Roman" w:hAnsi="Times New Roman"/>
      <w:lang w:val="en-GB" w:eastAsia="en-US"/>
    </w:rPr>
  </w:style>
  <w:style w:type="paragraph" w:styleId="Adresenvelop">
    <w:name w:val="envelope address"/>
    <w:basedOn w:val="Standaard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zender">
    <w:name w:val="envelope return"/>
    <w:basedOn w:val="Standaard"/>
    <w:rsid w:val="0015421F"/>
    <w:rPr>
      <w:rFonts w:ascii="Calibri Light" w:hAnsi="Calibri Light"/>
    </w:rPr>
  </w:style>
  <w:style w:type="paragraph" w:styleId="HTML-adres">
    <w:name w:val="HTML Address"/>
    <w:basedOn w:val="Standaard"/>
    <w:link w:val="HTML-adresChar"/>
    <w:rsid w:val="0015421F"/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15421F"/>
    <w:rPr>
      <w:rFonts w:ascii="Times New Roman" w:hAnsi="Times New Roman"/>
      <w:i/>
      <w:iCs/>
      <w:lang w:val="en-GB" w:eastAsia="en-US"/>
    </w:rPr>
  </w:style>
  <w:style w:type="paragraph" w:styleId="HTML-voorafopgemaakt">
    <w:name w:val="HTML Preformatted"/>
    <w:basedOn w:val="Standaard"/>
    <w:link w:val="HTML-voorafopgemaaktChar"/>
    <w:rsid w:val="0015421F"/>
    <w:rPr>
      <w:rFonts w:ascii="Courier New" w:hAnsi="Courier New" w:cs="Courier New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ard"/>
    <w:next w:val="Standaard"/>
    <w:rsid w:val="0015421F"/>
    <w:pPr>
      <w:ind w:left="600" w:hanging="200"/>
    </w:pPr>
  </w:style>
  <w:style w:type="paragraph" w:styleId="Index4">
    <w:name w:val="index 4"/>
    <w:basedOn w:val="Standaard"/>
    <w:next w:val="Standaard"/>
    <w:rsid w:val="0015421F"/>
    <w:pPr>
      <w:ind w:left="800" w:hanging="200"/>
    </w:pPr>
  </w:style>
  <w:style w:type="paragraph" w:styleId="Index5">
    <w:name w:val="index 5"/>
    <w:basedOn w:val="Standaard"/>
    <w:next w:val="Standaard"/>
    <w:rsid w:val="0015421F"/>
    <w:pPr>
      <w:ind w:left="1000" w:hanging="200"/>
    </w:pPr>
  </w:style>
  <w:style w:type="paragraph" w:styleId="Index6">
    <w:name w:val="index 6"/>
    <w:basedOn w:val="Standaard"/>
    <w:next w:val="Standaard"/>
    <w:rsid w:val="0015421F"/>
    <w:pPr>
      <w:ind w:left="1200" w:hanging="200"/>
    </w:pPr>
  </w:style>
  <w:style w:type="paragraph" w:styleId="Index7">
    <w:name w:val="index 7"/>
    <w:basedOn w:val="Standaard"/>
    <w:next w:val="Standaard"/>
    <w:rsid w:val="0015421F"/>
    <w:pPr>
      <w:ind w:left="1400" w:hanging="200"/>
    </w:pPr>
  </w:style>
  <w:style w:type="paragraph" w:styleId="Index8">
    <w:name w:val="index 8"/>
    <w:basedOn w:val="Standaard"/>
    <w:next w:val="Standaard"/>
    <w:rsid w:val="0015421F"/>
    <w:pPr>
      <w:ind w:left="1600" w:hanging="200"/>
    </w:pPr>
  </w:style>
  <w:style w:type="paragraph" w:styleId="Index9">
    <w:name w:val="index 9"/>
    <w:basedOn w:val="Standaard"/>
    <w:next w:val="Standaard"/>
    <w:rsid w:val="0015421F"/>
    <w:pPr>
      <w:ind w:left="1800" w:hanging="200"/>
    </w:pPr>
  </w:style>
  <w:style w:type="paragraph" w:styleId="Indexkop">
    <w:name w:val="index heading"/>
    <w:basedOn w:val="Standaard"/>
    <w:next w:val="Index1"/>
    <w:rsid w:val="0015421F"/>
    <w:rPr>
      <w:rFonts w:ascii="Calibri Light" w:hAnsi="Calibri Light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jstvoortzetting">
    <w:name w:val="List Continue"/>
    <w:basedOn w:val="Standaard"/>
    <w:rsid w:val="0015421F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15421F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15421F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15421F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15421F"/>
    <w:pPr>
      <w:spacing w:after="120"/>
      <w:ind w:left="1415"/>
      <w:contextualSpacing/>
    </w:pPr>
  </w:style>
  <w:style w:type="paragraph" w:styleId="Lijstnummering3">
    <w:name w:val="List Number 3"/>
    <w:basedOn w:val="Standaard"/>
    <w:rsid w:val="0015421F"/>
    <w:pPr>
      <w:numPr>
        <w:numId w:val="11"/>
      </w:numPr>
      <w:contextualSpacing/>
    </w:pPr>
  </w:style>
  <w:style w:type="paragraph" w:styleId="Lijstnummering4">
    <w:name w:val="List Number 4"/>
    <w:basedOn w:val="Standaard"/>
    <w:rsid w:val="0015421F"/>
    <w:pPr>
      <w:numPr>
        <w:numId w:val="12"/>
      </w:numPr>
      <w:contextualSpacing/>
    </w:pPr>
  </w:style>
  <w:style w:type="paragraph" w:styleId="Lijstnummering5">
    <w:name w:val="List Number 5"/>
    <w:basedOn w:val="Standaard"/>
    <w:rsid w:val="0015421F"/>
    <w:pPr>
      <w:numPr>
        <w:numId w:val="13"/>
      </w:numPr>
      <w:contextualSpacing/>
    </w:pPr>
  </w:style>
  <w:style w:type="paragraph" w:styleId="Macrotekst">
    <w:name w:val="macro"/>
    <w:link w:val="Macroteks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kstChar">
    <w:name w:val="Macrotekst Char"/>
    <w:basedOn w:val="Standaardalinea-lettertype"/>
    <w:link w:val="Macrotekst"/>
    <w:rsid w:val="0015421F"/>
    <w:rPr>
      <w:rFonts w:ascii="Courier New" w:hAnsi="Courier New" w:cs="Courier New"/>
      <w:lang w:val="en-GB" w:eastAsia="en-US"/>
    </w:rPr>
  </w:style>
  <w:style w:type="paragraph" w:styleId="Berichtkop">
    <w:name w:val="Message Header"/>
    <w:basedOn w:val="Standaard"/>
    <w:link w:val="Berichtkop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Geenafstand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Standaardinspringing">
    <w:name w:val="Normal Indent"/>
    <w:basedOn w:val="Standaard"/>
    <w:rsid w:val="0015421F"/>
    <w:pPr>
      <w:ind w:left="720"/>
    </w:pPr>
  </w:style>
  <w:style w:type="paragraph" w:styleId="Notitiekop">
    <w:name w:val="Note Heading"/>
    <w:basedOn w:val="Standaard"/>
    <w:next w:val="Standaard"/>
    <w:link w:val="NotitiekopChar"/>
    <w:rsid w:val="0015421F"/>
  </w:style>
  <w:style w:type="character" w:customStyle="1" w:styleId="NotitiekopChar">
    <w:name w:val="Notitiekop Char"/>
    <w:basedOn w:val="Standaardalinea-lettertype"/>
    <w:link w:val="Notitiekop"/>
    <w:rsid w:val="0015421F"/>
    <w:rPr>
      <w:rFonts w:ascii="Times New Roman" w:hAnsi="Times New Roman"/>
      <w:lang w:val="en-GB" w:eastAsia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basedOn w:val="Standaardalinea-lettertype"/>
    <w:link w:val="Citaat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Aanhef">
    <w:name w:val="Salutation"/>
    <w:basedOn w:val="Standaard"/>
    <w:next w:val="Standaard"/>
    <w:link w:val="AanhefChar"/>
    <w:rsid w:val="0015421F"/>
  </w:style>
  <w:style w:type="character" w:customStyle="1" w:styleId="AanhefChar">
    <w:name w:val="Aanhef Char"/>
    <w:basedOn w:val="Standaardalinea-lettertype"/>
    <w:link w:val="Aanhef"/>
    <w:rsid w:val="0015421F"/>
    <w:rPr>
      <w:rFonts w:ascii="Times New Roman" w:hAnsi="Times New Roman"/>
      <w:lang w:val="en-GB" w:eastAsia="en-US"/>
    </w:rPr>
  </w:style>
  <w:style w:type="paragraph" w:styleId="Handtekening">
    <w:name w:val="Signature"/>
    <w:basedOn w:val="Standaard"/>
    <w:link w:val="HandtekeningChar"/>
    <w:rsid w:val="0015421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15421F"/>
    <w:rPr>
      <w:rFonts w:ascii="Times New Roman" w:hAnsi="Times New Roman"/>
      <w:lang w:val="en-GB" w:eastAsia="en-US"/>
    </w:rPr>
  </w:style>
  <w:style w:type="paragraph" w:styleId="Ondertitel">
    <w:name w:val="Subtitle"/>
    <w:basedOn w:val="Standaard"/>
    <w:next w:val="Standaard"/>
    <w:link w:val="Ondertitel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Bronvermelding">
    <w:name w:val="table of authorities"/>
    <w:basedOn w:val="Standaard"/>
    <w:next w:val="Standaard"/>
    <w:rsid w:val="0015421F"/>
    <w:pPr>
      <w:ind w:left="200" w:hanging="200"/>
    </w:pPr>
  </w:style>
  <w:style w:type="paragraph" w:styleId="Lijstmetafbeeldingen">
    <w:name w:val="table of figures"/>
    <w:basedOn w:val="Standaard"/>
    <w:next w:val="Standaard"/>
    <w:rsid w:val="0015421F"/>
  </w:style>
  <w:style w:type="paragraph" w:styleId="Titel">
    <w:name w:val="Title"/>
    <w:basedOn w:val="Standaard"/>
    <w:next w:val="Standaard"/>
    <w:link w:val="Titel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Kopbronvermelding">
    <w:name w:val="toa heading"/>
    <w:basedOn w:val="Standaard"/>
    <w:next w:val="Standaard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F7AFB-7EFE-4E0A-889D-DD69FBED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1896</Words>
  <Characters>10434</Characters>
  <Application>Microsoft Office Word</Application>
  <DocSecurity>0</DocSecurity>
  <Lines>86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Kees Verweij 14-10-24</cp:lastModifiedBy>
  <cp:revision>2</cp:revision>
  <cp:lastPrinted>1900-01-01T05:59:00Z</cp:lastPrinted>
  <dcterms:created xsi:type="dcterms:W3CDTF">2024-10-16T03:50:00Z</dcterms:created>
  <dcterms:modified xsi:type="dcterms:W3CDTF">2024-10-16T03:50:00Z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3a4b7878-b9a6-498a-a9e1-b5b835dde363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